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7E0BA" w14:textId="4735B56D" w:rsidR="007564FF" w:rsidRPr="007564FF" w:rsidRDefault="007564FF" w:rsidP="007564FF">
      <w:pPr>
        <w:tabs>
          <w:tab w:val="right" w:pos="20000"/>
        </w:tabs>
        <w:spacing w:after="0"/>
        <w:rPr>
          <w:rFonts w:ascii="Arial" w:eastAsia="MS Mincho" w:hAnsi="Arial" w:cs="Arial"/>
          <w:b/>
          <w:noProof/>
          <w:sz w:val="24"/>
          <w:szCs w:val="24"/>
        </w:rPr>
      </w:pPr>
      <w:bookmarkStart w:id="0" w:name="OLE_LINK15"/>
      <w:bookmarkStart w:id="1" w:name="_Hlk84666062"/>
      <w:r w:rsidRPr="007564FF">
        <w:rPr>
          <w:rFonts w:ascii="Arial" w:eastAsia="MS Mincho" w:hAnsi="Arial"/>
          <w:b/>
          <w:noProof/>
          <w:sz w:val="24"/>
        </w:rPr>
        <w:t>3GPP TSG-</w:t>
      </w:r>
      <w:r w:rsidRPr="007564FF">
        <w:rPr>
          <w:rFonts w:ascii="Arial" w:eastAsia="MS Mincho" w:hAnsi="Arial"/>
          <w:b/>
          <w:noProof/>
          <w:sz w:val="24"/>
          <w:lang w:eastAsia="zh-CN"/>
        </w:rPr>
        <w:t>RAN WG4</w:t>
      </w:r>
      <w:r w:rsidRPr="007564FF">
        <w:rPr>
          <w:rFonts w:ascii="Arial" w:eastAsia="MS Mincho" w:hAnsi="Arial"/>
          <w:b/>
          <w:noProof/>
          <w:sz w:val="24"/>
        </w:rPr>
        <w:t xml:space="preserve"> Meetin</w:t>
      </w:r>
      <w:r w:rsidRPr="007564FF">
        <w:rPr>
          <w:rFonts w:ascii="Arial" w:eastAsia="MS Mincho" w:hAnsi="Arial"/>
          <w:b/>
          <w:noProof/>
          <w:sz w:val="24"/>
          <w:lang w:eastAsia="zh-CN"/>
        </w:rPr>
        <w:t>g #105-e</w:t>
      </w:r>
      <w:r w:rsidRPr="007564FF">
        <w:rPr>
          <w:rFonts w:ascii="Arial" w:eastAsia="MS Mincho" w:hAnsi="Arial" w:cs="Arial"/>
          <w:b/>
          <w:noProof/>
          <w:sz w:val="24"/>
          <w:szCs w:val="24"/>
        </w:rPr>
        <w:tab/>
      </w:r>
      <w:r w:rsidR="004C76A0" w:rsidRPr="004C76A0">
        <w:rPr>
          <w:rFonts w:ascii="Arial" w:eastAsia="宋体" w:hAnsi="Arial" w:cs="Arial"/>
          <w:b/>
          <w:noProof/>
          <w:sz w:val="24"/>
          <w:szCs w:val="24"/>
          <w:lang w:eastAsia="zh-CN"/>
        </w:rPr>
        <w:t>R4-222016</w:t>
      </w:r>
      <w:r w:rsidR="004C76A0">
        <w:rPr>
          <w:rFonts w:ascii="Arial" w:eastAsia="宋体" w:hAnsi="Arial" w:cs="Arial"/>
          <w:b/>
          <w:noProof/>
          <w:sz w:val="24"/>
          <w:szCs w:val="24"/>
          <w:lang w:eastAsia="zh-CN"/>
        </w:rPr>
        <w:t>7</w:t>
      </w:r>
    </w:p>
    <w:bookmarkEnd w:id="0"/>
    <w:p w14:paraId="56151417" w14:textId="77777777" w:rsidR="007564FF" w:rsidRPr="007564FF" w:rsidRDefault="007564FF" w:rsidP="007564FF">
      <w:pPr>
        <w:spacing w:after="120"/>
        <w:outlineLvl w:val="0"/>
        <w:rPr>
          <w:rFonts w:ascii="Arial" w:eastAsia="MS Mincho" w:hAnsi="Arial"/>
          <w:b/>
          <w:noProof/>
          <w:sz w:val="24"/>
        </w:rPr>
      </w:pPr>
      <w:r w:rsidRPr="007564FF">
        <w:rPr>
          <w:rFonts w:ascii="Arial" w:eastAsia="MS Mincho" w:hAnsi="Arial"/>
          <w:b/>
          <w:noProof/>
          <w:sz w:val="24"/>
        </w:rPr>
        <w:t>Toulouse, 14</w:t>
      </w:r>
      <w:r w:rsidRPr="007564FF">
        <w:rPr>
          <w:rFonts w:ascii="Arial" w:eastAsia="MS Mincho" w:hAnsi="Arial"/>
          <w:b/>
          <w:noProof/>
          <w:sz w:val="24"/>
          <w:vertAlign w:val="superscript"/>
        </w:rPr>
        <w:t>th</w:t>
      </w:r>
      <w:r w:rsidRPr="007564FF">
        <w:rPr>
          <w:rFonts w:ascii="Arial" w:eastAsia="MS Mincho" w:hAnsi="Arial"/>
          <w:b/>
          <w:noProof/>
          <w:sz w:val="24"/>
        </w:rPr>
        <w:t xml:space="preserve"> – 18</w:t>
      </w:r>
      <w:r w:rsidRPr="007564FF">
        <w:rPr>
          <w:rFonts w:ascii="Arial" w:eastAsia="MS Mincho" w:hAnsi="Arial"/>
          <w:b/>
          <w:noProof/>
          <w:sz w:val="24"/>
          <w:vertAlign w:val="superscript"/>
        </w:rPr>
        <w:t>th</w:t>
      </w:r>
      <w:r w:rsidRPr="007564FF">
        <w:rPr>
          <w:rFonts w:ascii="Arial" w:eastAsia="MS Mincho" w:hAnsi="Arial"/>
          <w:b/>
          <w:noProof/>
          <w:sz w:val="24"/>
        </w:rPr>
        <w:t xml:space="preserve"> Nov, 2022</w:t>
      </w:r>
      <w:bookmarkEnd w:id="1"/>
    </w:p>
    <w:p w14:paraId="6712E1B0" w14:textId="304C4B11" w:rsidR="001E41F3" w:rsidRPr="007564FF" w:rsidRDefault="001E41F3">
      <w:pPr>
        <w:rPr>
          <w:sz w:val="24"/>
          <w:szCs w:val="24"/>
        </w:rPr>
      </w:pPr>
    </w:p>
    <w:p w14:paraId="3C760B56" w14:textId="5D213BCA"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341073" w:rsidRPr="00341073">
        <w:rPr>
          <w:rFonts w:ascii="Arial" w:hAnsi="Arial"/>
          <w:sz w:val="24"/>
          <w:lang w:val="en-US" w:eastAsia="zh-CN"/>
        </w:rPr>
        <w:t>pCR on NTN SAN PUSCH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049C1157"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9527CF" w:rsidRPr="009527CF">
        <w:rPr>
          <w:rFonts w:ascii="Arial" w:hAnsi="Arial"/>
          <w:sz w:val="24"/>
          <w:lang w:val="pt-BR"/>
        </w:rPr>
        <w:t>6.2.6.2.</w:t>
      </w:r>
      <w:r w:rsidR="009527CF">
        <w:rPr>
          <w:rFonts w:ascii="Arial" w:hAnsi="Arial"/>
          <w:sz w:val="24"/>
          <w:lang w:val="pt-BR"/>
        </w:rPr>
        <w:t>1</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6B45C189" w:rsidR="00E402C8" w:rsidRPr="00E402C8" w:rsidRDefault="00D83D8E" w:rsidP="00E402C8">
      <w:r w:rsidRPr="00D83D8E">
        <w:rPr>
          <w:rFonts w:eastAsia="宋体"/>
          <w:lang w:eastAsia="zh-CN"/>
        </w:rPr>
        <w:t>During RAN#104</w:t>
      </w:r>
      <w:r w:rsidR="007564FF">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2" w:name="_Hlk84866164"/>
      <w:r w:rsidRPr="00D83D8E">
        <w:rPr>
          <w:rFonts w:eastAsia="宋体"/>
          <w:lang w:eastAsia="zh-CN"/>
        </w:rPr>
        <w:t>on NTN SAN demodulation</w:t>
      </w:r>
      <w:bookmarkEnd w:id="2"/>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7564FF">
        <w:rPr>
          <w:lang w:val="en-US" w:eastAsia="zh-CN"/>
        </w:rPr>
        <w:t>updated</w:t>
      </w:r>
      <w:r w:rsidR="00E402C8" w:rsidRPr="00E402C8">
        <w:t xml:space="preserve"> text proposal about </w:t>
      </w:r>
      <w:r w:rsidR="008F7EDF" w:rsidRPr="008F7EDF">
        <w:t>NTN SAN PUSCH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280F244E" w:rsidR="00E402C8" w:rsidRPr="00E402C8" w:rsidRDefault="007A4C55" w:rsidP="00340C5D">
      <w:pPr>
        <w:numPr>
          <w:ilvl w:val="0"/>
          <w:numId w:val="17"/>
        </w:numPr>
        <w:ind w:left="400" w:hangingChars="200" w:hanging="400"/>
        <w:rPr>
          <w:rFonts w:eastAsia="MS Mincho"/>
          <w:lang w:val="en-US" w:eastAsia="zh-CN"/>
        </w:rPr>
      </w:pPr>
      <w:bookmarkStart w:id="3" w:name="_Ref115200055"/>
      <w:r w:rsidRPr="007A4C55">
        <w:rPr>
          <w:rFonts w:eastAsia="MS Mincho"/>
          <w:lang w:val="en-US" w:eastAsia="zh-CN"/>
        </w:rPr>
        <w:t>R4-221</w:t>
      </w:r>
      <w:r w:rsidR="007564FF">
        <w:rPr>
          <w:rFonts w:eastAsia="MS Mincho"/>
          <w:lang w:val="en-US" w:eastAsia="zh-CN"/>
        </w:rPr>
        <w:t>7348</w:t>
      </w:r>
      <w:r w:rsidRPr="007A4C55">
        <w:rPr>
          <w:rFonts w:eastAsia="MS Mincho"/>
          <w:lang w:val="en-US" w:eastAsia="zh-CN"/>
        </w:rPr>
        <w:t>, WF on NTN SAN demodulation requirements, RAN4#104</w:t>
      </w:r>
      <w:r w:rsidR="007564FF">
        <w:rPr>
          <w:rFonts w:eastAsia="MS Mincho"/>
          <w:lang w:val="en-US" w:eastAsia="zh-CN"/>
        </w:rPr>
        <w:t>bis</w:t>
      </w:r>
      <w:r w:rsidRPr="007A4C55">
        <w:rPr>
          <w:rFonts w:eastAsia="MS Mincho"/>
          <w:lang w:val="en-US" w:eastAsia="zh-CN"/>
        </w:rPr>
        <w:t>-e, Huawei, HiSilicon</w:t>
      </w:r>
      <w:bookmarkEnd w:id="3"/>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10053513"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C5AC6AE" w14:textId="77777777" w:rsidR="00D33704" w:rsidRPr="00D33704" w:rsidRDefault="00D33704" w:rsidP="00D33704">
      <w:pPr>
        <w:keepNext/>
        <w:keepLines/>
        <w:spacing w:before="180"/>
        <w:ind w:left="1134" w:hanging="1134"/>
        <w:outlineLvl w:val="1"/>
        <w:rPr>
          <w:rFonts w:ascii="Arial" w:eastAsia="等线" w:hAnsi="Arial"/>
          <w:sz w:val="32"/>
          <w:lang w:eastAsia="zh-CN"/>
        </w:rPr>
      </w:pPr>
      <w:bookmarkStart w:id="5" w:name="_Toc117268701"/>
      <w:bookmarkEnd w:id="4"/>
      <w:r w:rsidRPr="00D33704">
        <w:rPr>
          <w:rFonts w:ascii="Arial" w:eastAsia="等线" w:hAnsi="Arial" w:hint="eastAsia"/>
          <w:sz w:val="32"/>
          <w:lang w:eastAsia="zh-CN"/>
        </w:rPr>
        <w:t>11.2</w:t>
      </w:r>
      <w:r w:rsidRPr="00D33704">
        <w:rPr>
          <w:rFonts w:ascii="Arial" w:eastAsia="等线" w:hAnsi="Arial" w:hint="eastAsia"/>
          <w:sz w:val="32"/>
          <w:lang w:eastAsia="zh-CN"/>
        </w:rPr>
        <w:tab/>
        <w:t>OTA performance requirements for PUSCH</w:t>
      </w:r>
      <w:bookmarkEnd w:id="5"/>
    </w:p>
    <w:p w14:paraId="718501EF" w14:textId="77777777" w:rsidR="00D33704" w:rsidRPr="00D33704" w:rsidRDefault="00D33704" w:rsidP="00D33704">
      <w:pPr>
        <w:keepNext/>
        <w:keepLines/>
        <w:spacing w:before="120"/>
        <w:ind w:left="1134" w:hanging="1134"/>
        <w:outlineLvl w:val="2"/>
        <w:rPr>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r w:rsidRPr="00D33704">
        <w:rPr>
          <w:rFonts w:ascii="Arial" w:eastAsia="Times New Roman" w:hAnsi="Arial"/>
          <w:sz w:val="28"/>
        </w:rPr>
        <w:t>11.2.1</w:t>
      </w:r>
      <w:r w:rsidRPr="00D33704">
        <w:rPr>
          <w:rFonts w:ascii="Arial" w:eastAsia="Times New Roman" w:hAnsi="Arial"/>
          <w:sz w:val="28"/>
        </w:rPr>
        <w:tab/>
        <w:t xml:space="preserve">Performance requirements for PUSCH </w:t>
      </w:r>
      <w:r w:rsidRPr="00D33704">
        <w:rPr>
          <w:rFonts w:ascii="Arial" w:eastAsia="Times New Roman" w:hAnsi="Arial"/>
          <w:sz w:val="28"/>
          <w:lang w:eastAsia="zh-CN"/>
        </w:rPr>
        <w:t>with transform precoding disabled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A8306D"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3" w:name="_Toc21100109"/>
      <w:bookmarkStart w:id="24" w:name="_Toc29809907"/>
      <w:bookmarkStart w:id="25" w:name="_Toc36645292"/>
      <w:bookmarkStart w:id="26" w:name="_Toc37272346"/>
      <w:bookmarkStart w:id="27" w:name="_Toc45884592"/>
      <w:bookmarkStart w:id="28" w:name="_Toc53182616"/>
      <w:bookmarkStart w:id="29" w:name="_Toc58860360"/>
      <w:bookmarkStart w:id="30" w:name="_Toc58862864"/>
      <w:bookmarkStart w:id="31" w:name="_Toc61182857"/>
      <w:bookmarkStart w:id="32" w:name="_Toc66728172"/>
      <w:bookmarkStart w:id="33" w:name="_Toc74961991"/>
      <w:bookmarkStart w:id="34" w:name="_Toc75242901"/>
      <w:bookmarkStart w:id="35" w:name="_Toc76545247"/>
      <w:bookmarkStart w:id="36" w:name="_Toc82595350"/>
      <w:bookmarkStart w:id="37" w:name="_Toc89955381"/>
      <w:bookmarkStart w:id="38" w:name="_Toc98773808"/>
      <w:bookmarkStart w:id="39" w:name="_Toc106201569"/>
      <w:r w:rsidRPr="00D33704">
        <w:rPr>
          <w:rFonts w:ascii="Arial" w:eastAsia="Times New Roman" w:hAnsi="Arial"/>
          <w:sz w:val="24"/>
        </w:rPr>
        <w:t>11.2.1.1</w:t>
      </w:r>
      <w:r w:rsidRPr="00D33704">
        <w:rPr>
          <w:rFonts w:ascii="Arial" w:eastAsia="Times New Roman" w:hAnsi="Arial"/>
          <w:sz w:val="24"/>
        </w:rPr>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D569027" w14:textId="77777777" w:rsidR="00D33704" w:rsidRPr="00D33704" w:rsidRDefault="00D33704" w:rsidP="00D33704">
      <w:pPr>
        <w:rPr>
          <w:rFonts w:eastAsia="Times New Roman"/>
        </w:rPr>
      </w:pPr>
      <w:r w:rsidRPr="00D33704">
        <w:rPr>
          <w:rFonts w:eastAsia="Times New Roman"/>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CE4F7BF" w14:textId="77777777" w:rsidR="00D33704" w:rsidRPr="00D33704" w:rsidRDefault="00D33704" w:rsidP="00D33704">
      <w:pPr>
        <w:rPr>
          <w:rFonts w:eastAsia="Times New Roman"/>
          <w:i/>
        </w:rPr>
      </w:pPr>
      <w:r w:rsidRPr="00D33704">
        <w:rPr>
          <w:rFonts w:eastAsia="Times New Roman"/>
          <w:lang w:eastAsia="zh-CN"/>
        </w:rPr>
        <w:t>Which specific test(s) are applicable to SAN is based on the test applicability rules defined in clause [11.1.2.1].</w:t>
      </w:r>
    </w:p>
    <w:p w14:paraId="47010A1E"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40" w:name="_Toc21100110"/>
      <w:bookmarkStart w:id="41" w:name="_Toc29809908"/>
      <w:bookmarkStart w:id="42" w:name="_Toc36645293"/>
      <w:bookmarkStart w:id="43" w:name="_Toc37272347"/>
      <w:bookmarkStart w:id="44" w:name="_Toc45884593"/>
      <w:bookmarkStart w:id="45" w:name="_Toc53182617"/>
      <w:bookmarkStart w:id="46" w:name="_Toc58860361"/>
      <w:bookmarkStart w:id="47" w:name="_Toc58862865"/>
      <w:bookmarkStart w:id="48" w:name="_Toc61182858"/>
      <w:bookmarkStart w:id="49" w:name="_Toc66728173"/>
      <w:bookmarkStart w:id="50" w:name="_Toc74961992"/>
      <w:bookmarkStart w:id="51" w:name="_Toc75242902"/>
      <w:bookmarkStart w:id="52" w:name="_Toc76545248"/>
      <w:bookmarkStart w:id="53" w:name="_Toc82595351"/>
      <w:bookmarkStart w:id="54" w:name="_Toc89955382"/>
      <w:bookmarkStart w:id="55" w:name="_Toc98773809"/>
      <w:bookmarkStart w:id="56" w:name="_Toc106201570"/>
      <w:r w:rsidRPr="00D33704">
        <w:rPr>
          <w:rFonts w:ascii="Arial" w:eastAsia="Times New Roman" w:hAnsi="Arial"/>
          <w:sz w:val="24"/>
        </w:rPr>
        <w:t>11.2.1.2</w:t>
      </w:r>
      <w:r w:rsidRPr="00D33704">
        <w:rPr>
          <w:rFonts w:ascii="Arial" w:eastAsia="Times New Roman" w:hAnsi="Arial"/>
          <w:sz w:val="24"/>
        </w:rPr>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EDEF6D" w14:textId="5C3F36E1" w:rsidR="00D33704" w:rsidRPr="00D33704" w:rsidRDefault="00D33704" w:rsidP="00D33704">
      <w:pPr>
        <w:rPr>
          <w:rFonts w:eastAsia="Times New Roman"/>
        </w:rPr>
      </w:pPr>
      <w:r w:rsidRPr="00D33704">
        <w:rPr>
          <w:rFonts w:eastAsia="Times New Roman"/>
        </w:rPr>
        <w:t xml:space="preserve">For </w:t>
      </w:r>
      <w:r w:rsidRPr="00D33704">
        <w:rPr>
          <w:rFonts w:eastAsia="Times New Roman"/>
          <w:i/>
        </w:rPr>
        <w:t>SAN type 1-O</w:t>
      </w:r>
      <w:r w:rsidRPr="00D33704">
        <w:rPr>
          <w:rFonts w:eastAsia="Times New Roman"/>
        </w:rPr>
        <w:t>, the minimum requirement is in TS 38.108 [</w:t>
      </w:r>
      <w:del w:id="57" w:author="Huawei_105" w:date="2022-11-07T22:14:00Z">
        <w:r w:rsidRPr="00D33704" w:rsidDel="00D33704">
          <w:rPr>
            <w:rFonts w:eastAsia="Times New Roman"/>
          </w:rPr>
          <w:delText>TBD</w:delText>
        </w:r>
      </w:del>
      <w:ins w:id="58" w:author="Huawei_105" w:date="2022-11-07T22:14:00Z">
        <w:r>
          <w:rPr>
            <w:rFonts w:eastAsia="Times New Roman"/>
          </w:rPr>
          <w:t>2</w:t>
        </w:r>
      </w:ins>
      <w:r w:rsidRPr="00D33704">
        <w:rPr>
          <w:rFonts w:eastAsia="Times New Roman"/>
        </w:rPr>
        <w:t>] clause [11.2.1].</w:t>
      </w:r>
    </w:p>
    <w:p w14:paraId="7C06E9DB"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59" w:name="_Toc21100111"/>
      <w:bookmarkStart w:id="60" w:name="_Toc29809909"/>
      <w:bookmarkStart w:id="61" w:name="_Toc36645294"/>
      <w:bookmarkStart w:id="62" w:name="_Toc37272348"/>
      <w:bookmarkStart w:id="63" w:name="_Toc45884594"/>
      <w:bookmarkStart w:id="64" w:name="_Toc53182618"/>
      <w:bookmarkStart w:id="65" w:name="_Toc58860362"/>
      <w:bookmarkStart w:id="66" w:name="_Toc58862866"/>
      <w:bookmarkStart w:id="67" w:name="_Toc61182859"/>
      <w:bookmarkStart w:id="68" w:name="_Toc66728174"/>
      <w:bookmarkStart w:id="69" w:name="_Toc74961993"/>
      <w:bookmarkStart w:id="70" w:name="_Toc75242903"/>
      <w:bookmarkStart w:id="71" w:name="_Toc76545249"/>
      <w:bookmarkStart w:id="72" w:name="_Toc82595352"/>
      <w:bookmarkStart w:id="73" w:name="_Toc89955383"/>
      <w:bookmarkStart w:id="74" w:name="_Toc98773810"/>
      <w:bookmarkStart w:id="75" w:name="_Toc106201571"/>
      <w:r w:rsidRPr="00D33704">
        <w:rPr>
          <w:rFonts w:ascii="Arial" w:eastAsia="Times New Roman" w:hAnsi="Arial"/>
          <w:sz w:val="24"/>
        </w:rPr>
        <w:t>11.2.1.3</w:t>
      </w:r>
      <w:r w:rsidRPr="00D33704">
        <w:rPr>
          <w:rFonts w:ascii="Arial" w:eastAsia="Times New Roman" w:hAnsi="Arial"/>
          <w:sz w:val="24"/>
        </w:rPr>
        <w:tab/>
        <w:t>Test Purpose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0467EC8" w14:textId="77777777" w:rsidR="00D33704" w:rsidRPr="00D33704" w:rsidRDefault="00D33704" w:rsidP="00D33704">
      <w:pPr>
        <w:rPr>
          <w:rFonts w:eastAsia="Times New Roman"/>
        </w:rPr>
      </w:pPr>
      <w:r w:rsidRPr="00D33704">
        <w:rPr>
          <w:rFonts w:eastAsia="Times New Roman"/>
        </w:rPr>
        <w:t>The test shall verify the receiver's ability to achieve throughput under multipath fading propagation conditions for a given SNR.</w:t>
      </w:r>
    </w:p>
    <w:p w14:paraId="1B7A7AD4"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76" w:name="_Toc21100112"/>
      <w:bookmarkStart w:id="77" w:name="_Toc29809910"/>
      <w:bookmarkStart w:id="78" w:name="_Toc36645295"/>
      <w:bookmarkStart w:id="79" w:name="_Toc37272349"/>
      <w:bookmarkStart w:id="80" w:name="_Toc45884595"/>
      <w:bookmarkStart w:id="81" w:name="_Toc53182619"/>
      <w:bookmarkStart w:id="82" w:name="_Toc58860363"/>
      <w:bookmarkStart w:id="83" w:name="_Toc58862867"/>
      <w:bookmarkStart w:id="84" w:name="_Toc61182860"/>
      <w:bookmarkStart w:id="85" w:name="_Toc66728175"/>
      <w:bookmarkStart w:id="86" w:name="_Toc74961994"/>
      <w:bookmarkStart w:id="87" w:name="_Toc75242904"/>
      <w:bookmarkStart w:id="88" w:name="_Toc76545250"/>
      <w:bookmarkStart w:id="89" w:name="_Toc82595353"/>
      <w:bookmarkStart w:id="90" w:name="_Toc89955384"/>
      <w:bookmarkStart w:id="91" w:name="_Toc98773811"/>
      <w:bookmarkStart w:id="92" w:name="_Toc106201572"/>
      <w:r w:rsidRPr="00D33704">
        <w:rPr>
          <w:rFonts w:ascii="Arial" w:eastAsia="Times New Roman" w:hAnsi="Arial"/>
          <w:sz w:val="24"/>
        </w:rPr>
        <w:t>11.2.1.4</w:t>
      </w:r>
      <w:r w:rsidRPr="00D33704">
        <w:rPr>
          <w:rFonts w:ascii="Arial" w:eastAsia="Times New Roman" w:hAnsi="Arial"/>
          <w:sz w:val="24"/>
        </w:rPr>
        <w:tab/>
        <w:t>Method of test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4C6C506"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93" w:name="_Toc21100113"/>
      <w:bookmarkStart w:id="94" w:name="_Toc29809911"/>
      <w:bookmarkStart w:id="95" w:name="_Toc36645296"/>
      <w:bookmarkStart w:id="96" w:name="_Toc37272350"/>
      <w:bookmarkStart w:id="97" w:name="_Toc45884596"/>
      <w:bookmarkStart w:id="98" w:name="_Toc53182620"/>
      <w:bookmarkStart w:id="99" w:name="_Toc58860364"/>
      <w:bookmarkStart w:id="100" w:name="_Toc58862868"/>
      <w:bookmarkStart w:id="101" w:name="_Toc61182861"/>
      <w:bookmarkStart w:id="102" w:name="_Toc66728176"/>
      <w:bookmarkStart w:id="103" w:name="_Toc74961995"/>
      <w:bookmarkStart w:id="104" w:name="_Toc75242905"/>
      <w:bookmarkStart w:id="105" w:name="_Toc76545251"/>
      <w:bookmarkStart w:id="106" w:name="_Toc82595354"/>
      <w:bookmarkStart w:id="107" w:name="_Toc89955385"/>
      <w:bookmarkStart w:id="108" w:name="_Toc98773812"/>
      <w:bookmarkStart w:id="109" w:name="_Toc106201573"/>
      <w:r w:rsidRPr="00D33704">
        <w:rPr>
          <w:rFonts w:ascii="Arial" w:eastAsia="Times New Roman" w:hAnsi="Arial"/>
          <w:sz w:val="22"/>
        </w:rPr>
        <w:t>11.2.1.4.1</w:t>
      </w:r>
      <w:r w:rsidRPr="00D33704">
        <w:rPr>
          <w:rFonts w:ascii="Arial" w:eastAsia="Times New Roman" w:hAnsi="Arial"/>
          <w:sz w:val="22"/>
        </w:rPr>
        <w:tab/>
        <w:t>Initial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813EE4" w14:textId="77777777" w:rsidR="00D33704" w:rsidRPr="00D33704" w:rsidRDefault="00D33704" w:rsidP="00D33704">
      <w:pPr>
        <w:rPr>
          <w:rFonts w:eastAsia="Times New Roman"/>
        </w:rPr>
      </w:pPr>
      <w:bookmarkStart w:id="110" w:name="_Toc21100114"/>
      <w:r w:rsidRPr="00D33704">
        <w:rPr>
          <w:rFonts w:eastAsia="Times New Roman"/>
        </w:rPr>
        <w:t>Test environment:</w:t>
      </w:r>
      <w:r w:rsidRPr="00D33704">
        <w:rPr>
          <w:rFonts w:eastAsia="Times New Roman"/>
        </w:rPr>
        <w:tab/>
        <w:t xml:space="preserve">Normal, see annex </w:t>
      </w:r>
      <w:del w:id="111" w:author="Huawei_105" w:date="2022-11-07T22:14:00Z">
        <w:r w:rsidRPr="00D33704" w:rsidDel="00D33704">
          <w:rPr>
            <w:rFonts w:eastAsia="Times New Roman"/>
          </w:rPr>
          <w:delText>[</w:delText>
        </w:r>
      </w:del>
      <w:r w:rsidRPr="00D33704">
        <w:rPr>
          <w:rFonts w:eastAsia="Times New Roman"/>
        </w:rPr>
        <w:t>B.2</w:t>
      </w:r>
      <w:del w:id="112" w:author="Huawei_105" w:date="2022-11-07T22:14:00Z">
        <w:r w:rsidRPr="00D33704" w:rsidDel="00D33704">
          <w:rPr>
            <w:rFonts w:eastAsia="Times New Roman"/>
          </w:rPr>
          <w:delText>]</w:delText>
        </w:r>
      </w:del>
      <w:r w:rsidRPr="00D33704">
        <w:rPr>
          <w:rFonts w:eastAsia="Times New Roman"/>
        </w:rPr>
        <w:t>.</w:t>
      </w:r>
    </w:p>
    <w:p w14:paraId="31565DC9" w14:textId="77777777" w:rsidR="00D33704" w:rsidRPr="00D33704" w:rsidRDefault="00D33704" w:rsidP="00D33704">
      <w:pPr>
        <w:rPr>
          <w:rFonts w:eastAsia="Times New Roman"/>
        </w:rPr>
      </w:pPr>
      <w:r w:rsidRPr="00D33704">
        <w:rPr>
          <w:rFonts w:eastAsia="Times New Roman"/>
        </w:rPr>
        <w:t>RF channels to be tested for single carrier:</w:t>
      </w:r>
      <w:r w:rsidRPr="00D33704">
        <w:rPr>
          <w:rFonts w:eastAsia="Times New Roman"/>
        </w:rPr>
        <w:tab/>
        <w:t>M; see clause </w:t>
      </w:r>
      <w:del w:id="113" w:author="Huawei_105" w:date="2022-11-07T22:14:00Z">
        <w:r w:rsidRPr="00D33704" w:rsidDel="00D33704">
          <w:rPr>
            <w:rFonts w:eastAsia="Times New Roman"/>
          </w:rPr>
          <w:delText>[</w:delText>
        </w:r>
      </w:del>
      <w:r w:rsidRPr="00D33704">
        <w:rPr>
          <w:rFonts w:eastAsia="Times New Roman"/>
        </w:rPr>
        <w:t>4.9.1</w:t>
      </w:r>
      <w:del w:id="114" w:author="Huawei_105" w:date="2022-11-07T22:15:00Z">
        <w:r w:rsidRPr="00D33704" w:rsidDel="00D33704">
          <w:rPr>
            <w:rFonts w:eastAsia="Times New Roman"/>
          </w:rPr>
          <w:delText>]</w:delText>
        </w:r>
      </w:del>
      <w:r w:rsidRPr="00D33704">
        <w:rPr>
          <w:rFonts w:eastAsia="Times New Roman"/>
        </w:rPr>
        <w:t>.</w:t>
      </w:r>
    </w:p>
    <w:p w14:paraId="5958C142" w14:textId="77777777" w:rsidR="00D33704" w:rsidRPr="00D33704" w:rsidRDefault="00D33704" w:rsidP="00D33704">
      <w:pPr>
        <w:rPr>
          <w:rFonts w:eastAsia="Times New Roman"/>
        </w:rPr>
      </w:pPr>
      <w:r w:rsidRPr="00D33704">
        <w:rPr>
          <w:rFonts w:eastAsia="Times New Roman"/>
        </w:rPr>
        <w:t>RF channels to be tested for carrier aggregation: M</w:t>
      </w:r>
      <w:r w:rsidRPr="00D33704">
        <w:rPr>
          <w:rFonts w:eastAsia="Times New Roman"/>
          <w:vertAlign w:val="subscript"/>
        </w:rPr>
        <w:t>BW Channel CA</w:t>
      </w:r>
      <w:r w:rsidRPr="00D33704">
        <w:rPr>
          <w:rFonts w:eastAsia="Times New Roman"/>
        </w:rPr>
        <w:t>; see clause </w:t>
      </w:r>
      <w:del w:id="115" w:author="Huawei_105" w:date="2022-11-07T22:15:00Z">
        <w:r w:rsidRPr="00D33704" w:rsidDel="00D33704">
          <w:rPr>
            <w:rFonts w:eastAsia="Times New Roman"/>
          </w:rPr>
          <w:delText>[</w:delText>
        </w:r>
      </w:del>
      <w:r w:rsidRPr="00D33704">
        <w:rPr>
          <w:rFonts w:eastAsia="Times New Roman"/>
        </w:rPr>
        <w:t>4.9.1</w:t>
      </w:r>
      <w:del w:id="116" w:author="Huawei_105" w:date="2022-11-07T22:15:00Z">
        <w:r w:rsidRPr="00D33704" w:rsidDel="00D33704">
          <w:rPr>
            <w:rFonts w:eastAsia="Times New Roman"/>
          </w:rPr>
          <w:delText>]</w:delText>
        </w:r>
      </w:del>
      <w:r w:rsidRPr="00D33704">
        <w:rPr>
          <w:rFonts w:eastAsia="Times New Roman"/>
        </w:rPr>
        <w:t>.</w:t>
      </w:r>
    </w:p>
    <w:p w14:paraId="3CFAE7A1" w14:textId="167BD94F" w:rsidR="00D33704" w:rsidRPr="00D33704" w:rsidRDefault="00D33704" w:rsidP="00D33704">
      <w:pPr>
        <w:rPr>
          <w:rFonts w:eastAsia="Times New Roman"/>
        </w:rPr>
      </w:pPr>
      <w:r w:rsidRPr="00D33704">
        <w:rPr>
          <w:rFonts w:eastAsia="等线"/>
          <w:lang w:eastAsia="en-GB"/>
        </w:rPr>
        <w:t>Direction to be tested:</w:t>
      </w:r>
      <w:r w:rsidRPr="00D33704">
        <w:rPr>
          <w:rFonts w:eastAsia="等线"/>
          <w:lang w:eastAsia="zh-CN"/>
        </w:rPr>
        <w:t xml:space="preserve"> </w:t>
      </w:r>
      <w:r w:rsidRPr="00D33704">
        <w:rPr>
          <w:rFonts w:eastAsia="等线"/>
          <w:lang w:eastAsia="en-GB"/>
        </w:rPr>
        <w:t xml:space="preserve">OTA REFSENS </w:t>
      </w:r>
      <w:r w:rsidRPr="00D33704">
        <w:rPr>
          <w:rFonts w:eastAsia="等线"/>
          <w:i/>
          <w:iCs/>
          <w:lang w:eastAsia="en-GB"/>
        </w:rPr>
        <w:t>receiver target reference direction</w:t>
      </w:r>
      <w:r w:rsidRPr="00D33704">
        <w:rPr>
          <w:rFonts w:eastAsia="等线"/>
          <w:lang w:eastAsia="en-GB"/>
        </w:rPr>
        <w:t xml:space="preserve"> (</w:t>
      </w:r>
      <w:r w:rsidRPr="00D33704">
        <w:rPr>
          <w:rFonts w:eastAsia="等线"/>
          <w:lang w:eastAsia="zh-CN"/>
        </w:rPr>
        <w:t xml:space="preserve">see </w:t>
      </w:r>
      <w:del w:id="117" w:author="Huawei_105" w:date="2022-11-07T22:15:00Z">
        <w:r w:rsidRPr="00D33704" w:rsidDel="00D33704">
          <w:rPr>
            <w:rFonts w:eastAsia="等线"/>
            <w:lang w:eastAsia="zh-CN"/>
          </w:rPr>
          <w:delText>[</w:delText>
        </w:r>
      </w:del>
      <w:r w:rsidRPr="00D33704">
        <w:rPr>
          <w:rFonts w:eastAsia="等线"/>
          <w:lang w:eastAsia="en-GB"/>
        </w:rPr>
        <w:t>D.</w:t>
      </w:r>
      <w:del w:id="118" w:author="Huawei_105" w:date="2022-11-07T22:15:00Z">
        <w:r w:rsidRPr="00D33704" w:rsidDel="00D33704">
          <w:rPr>
            <w:rFonts w:eastAsia="等线"/>
            <w:lang w:eastAsia="en-GB"/>
          </w:rPr>
          <w:delText>54</w:delText>
        </w:r>
      </w:del>
      <w:ins w:id="119" w:author="Huawei_105" w:date="2022-11-07T22:15:00Z">
        <w:r>
          <w:rPr>
            <w:rFonts w:eastAsia="等线"/>
            <w:lang w:eastAsia="en-GB"/>
          </w:rPr>
          <w:t>44</w:t>
        </w:r>
      </w:ins>
      <w:del w:id="120" w:author="Huawei_105" w:date="2022-11-07T22:15:00Z">
        <w:r w:rsidRPr="00D33704" w:rsidDel="00D33704">
          <w:rPr>
            <w:rFonts w:eastAsia="等线"/>
            <w:lang w:eastAsia="en-GB"/>
          </w:rPr>
          <w:delText>]</w:delText>
        </w:r>
      </w:del>
      <w:r w:rsidRPr="00D33704">
        <w:rPr>
          <w:rFonts w:eastAsia="等线"/>
          <w:lang w:eastAsia="zh-CN"/>
        </w:rPr>
        <w:t xml:space="preserve"> in table </w:t>
      </w:r>
      <w:del w:id="121" w:author="Huawei_105" w:date="2022-11-07T22:15:00Z">
        <w:r w:rsidRPr="00D33704" w:rsidDel="00D33704">
          <w:rPr>
            <w:rFonts w:eastAsia="等线"/>
            <w:lang w:eastAsia="zh-CN"/>
          </w:rPr>
          <w:delText>[</w:delText>
        </w:r>
      </w:del>
      <w:r w:rsidRPr="00D33704">
        <w:rPr>
          <w:rFonts w:eastAsia="等线"/>
          <w:lang w:eastAsia="zh-CN"/>
        </w:rPr>
        <w:t>4.6-1</w:t>
      </w:r>
      <w:del w:id="122" w:author="Huawei_105" w:date="2022-11-07T22:15:00Z">
        <w:r w:rsidRPr="00D33704" w:rsidDel="00D33704">
          <w:rPr>
            <w:rFonts w:eastAsia="等线"/>
            <w:lang w:eastAsia="zh-CN"/>
          </w:rPr>
          <w:delText>]</w:delText>
        </w:r>
      </w:del>
      <w:r w:rsidRPr="00D33704">
        <w:rPr>
          <w:rFonts w:eastAsia="等线"/>
          <w:lang w:eastAsia="en-GB"/>
        </w:rPr>
        <w:t>).</w:t>
      </w:r>
    </w:p>
    <w:p w14:paraId="0094DF7D"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123" w:name="_Toc29809912"/>
      <w:bookmarkStart w:id="124" w:name="_Toc36645297"/>
      <w:bookmarkStart w:id="125" w:name="_Toc37272351"/>
      <w:bookmarkStart w:id="126" w:name="_Toc45884597"/>
      <w:bookmarkStart w:id="127" w:name="_Toc53182621"/>
      <w:bookmarkStart w:id="128" w:name="_Toc58860365"/>
      <w:bookmarkStart w:id="129" w:name="_Toc58862869"/>
      <w:bookmarkStart w:id="130" w:name="_Toc61182862"/>
      <w:bookmarkStart w:id="131" w:name="_Toc66728177"/>
      <w:bookmarkStart w:id="132" w:name="_Toc74961996"/>
      <w:bookmarkStart w:id="133" w:name="_Toc75242906"/>
      <w:bookmarkStart w:id="134" w:name="_Toc76545252"/>
      <w:bookmarkStart w:id="135" w:name="_Toc82595355"/>
      <w:bookmarkStart w:id="136" w:name="_Toc89955386"/>
      <w:bookmarkStart w:id="137" w:name="_Toc98773813"/>
      <w:bookmarkStart w:id="138" w:name="_Toc106201574"/>
      <w:r w:rsidRPr="00D33704">
        <w:rPr>
          <w:rFonts w:ascii="Arial" w:eastAsia="Times New Roman" w:hAnsi="Arial"/>
          <w:sz w:val="22"/>
        </w:rPr>
        <w:t>11.2.1.4.2</w:t>
      </w:r>
      <w:r w:rsidRPr="00D33704">
        <w:rPr>
          <w:rFonts w:ascii="Arial" w:eastAsia="Times New Roman" w:hAnsi="Arial"/>
          <w:sz w:val="22"/>
        </w:rPr>
        <w:tab/>
        <w:t>Procedure</w:t>
      </w:r>
      <w:bookmarkEnd w:id="110"/>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A4E6346"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1)</w:t>
      </w:r>
      <w:r w:rsidRPr="00D33704">
        <w:rPr>
          <w:rFonts w:eastAsia="等线"/>
          <w:lang w:eastAsia="en-GB"/>
        </w:rPr>
        <w:tab/>
        <w:t xml:space="preserve">Place the SAN with </w:t>
      </w:r>
      <w:r w:rsidRPr="00D33704">
        <w:rPr>
          <w:rFonts w:eastAsia="等线"/>
          <w:lang w:eastAsia="zh-CN"/>
        </w:rPr>
        <w:t xml:space="preserve">its manufacturer declared coordinate system reference point </w:t>
      </w:r>
      <w:r w:rsidRPr="00D33704">
        <w:rPr>
          <w:rFonts w:eastAsia="等线"/>
          <w:lang w:eastAsia="en-GB"/>
        </w:rPr>
        <w:t xml:space="preserve">in the same place as </w:t>
      </w:r>
      <w:r w:rsidRPr="00D33704">
        <w:rPr>
          <w:rFonts w:eastAsia="等线"/>
          <w:lang w:eastAsia="zh-CN"/>
        </w:rPr>
        <w:t>calibrated point in the test system</w:t>
      </w:r>
      <w:r w:rsidRPr="00D33704">
        <w:rPr>
          <w:rFonts w:eastAsia="MS Mincho"/>
          <w:lang w:eastAsia="en-GB"/>
        </w:rPr>
        <w:t xml:space="preserve">, as shown in </w:t>
      </w:r>
      <w:r w:rsidRPr="00D33704">
        <w:rPr>
          <w:rFonts w:eastAsia="等线"/>
          <w:lang w:eastAsia="en-GB"/>
        </w:rPr>
        <w:t>annex [</w:t>
      </w:r>
      <w:r w:rsidRPr="00D33704">
        <w:rPr>
          <w:rFonts w:eastAsia="等线"/>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p>
    <w:p w14:paraId="5C435C5B"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2)</w:t>
      </w:r>
      <w:r w:rsidRPr="00D33704">
        <w:rPr>
          <w:rFonts w:eastAsia="等线"/>
          <w:lang w:eastAsia="en-GB"/>
        </w:rPr>
        <w:tab/>
        <w:t>Align the</w:t>
      </w:r>
      <w:r w:rsidRPr="00D33704">
        <w:rPr>
          <w:rFonts w:eastAsia="等线"/>
          <w:lang w:eastAsia="zh-CN"/>
        </w:rPr>
        <w:t xml:space="preserve"> manufacturer declared coordinate system orientation of the SAN with the test system.</w:t>
      </w:r>
    </w:p>
    <w:p w14:paraId="1F3AF1E4"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MS Mincho"/>
          <w:lang w:eastAsia="en-GB"/>
        </w:rPr>
        <w:t>3</w:t>
      </w:r>
      <w:r w:rsidRPr="00D33704">
        <w:rPr>
          <w:rFonts w:eastAsia="等线"/>
          <w:lang w:eastAsia="en-GB"/>
        </w:rPr>
        <w:t>)</w:t>
      </w:r>
      <w:r w:rsidRPr="00D33704">
        <w:rPr>
          <w:rFonts w:eastAsia="等线"/>
          <w:lang w:eastAsia="en-GB"/>
        </w:rPr>
        <w:tab/>
      </w:r>
      <w:r w:rsidRPr="00D33704">
        <w:rPr>
          <w:rFonts w:eastAsia="MS Mincho"/>
          <w:lang w:eastAsia="en-GB"/>
        </w:rPr>
        <w:t xml:space="preserve">Set </w:t>
      </w:r>
      <w:r w:rsidRPr="00D33704">
        <w:rPr>
          <w:rFonts w:eastAsia="等线"/>
          <w:lang w:eastAsia="zh-CN"/>
        </w:rPr>
        <w:t>the SAN in the declared direction to be tested.</w:t>
      </w:r>
    </w:p>
    <w:p w14:paraId="335E81B5"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4)</w:t>
      </w:r>
      <w:r w:rsidRPr="00D33704">
        <w:rPr>
          <w:rFonts w:eastAsia="等线"/>
          <w:lang w:eastAsia="en-GB"/>
        </w:rPr>
        <w:tab/>
        <w:t>Connect the SAN tester generating the wanted signal, multipath fading simulators and AWGN generators to a test antenna via a combining network in OTA test setup, as shown in annex [E</w:t>
      </w:r>
      <w:r w:rsidRPr="00D33704">
        <w:rPr>
          <w:rFonts w:eastAsia="MS Mincho"/>
          <w:lang w:eastAsia="en-GB"/>
        </w:rPr>
        <w:t>.</w:t>
      </w:r>
      <w:r w:rsidRPr="00D33704">
        <w:rPr>
          <w:rFonts w:eastAsia="等线"/>
          <w:lang w:eastAsia="zh-CN"/>
        </w:rPr>
        <w:t>3]</w:t>
      </w:r>
      <w:r w:rsidRPr="00D33704">
        <w:rPr>
          <w:rFonts w:eastAsia="等线"/>
          <w:lang w:eastAsia="en-GB"/>
        </w:rPr>
        <w:t>.</w:t>
      </w:r>
      <w:r w:rsidRPr="00D33704">
        <w:rPr>
          <w:rFonts w:eastAsia="等线"/>
          <w:lang w:eastAsia="zh-CN"/>
        </w:rPr>
        <w:t xml:space="preserve"> Each of the demodulation branch signals should be transmitted on one polarization of the test antenna(s).</w:t>
      </w:r>
    </w:p>
    <w:p w14:paraId="4BA2DA57"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lang w:eastAsia="zh-CN"/>
        </w:rPr>
        <w:t xml:space="preserve"> </w:t>
      </w:r>
      <w:r w:rsidRPr="00D33704">
        <w:rPr>
          <w:rFonts w:eastAsia="等线"/>
          <w:lang w:eastAsia="en-GB"/>
        </w:rPr>
        <w:t>11.2.</w:t>
      </w:r>
      <w:r w:rsidRPr="00D33704">
        <w:rPr>
          <w:rFonts w:eastAsia="等线"/>
          <w:lang w:eastAsia="zh-CN"/>
        </w:rPr>
        <w:t>1</w:t>
      </w:r>
      <w:r w:rsidRPr="00D33704">
        <w:rPr>
          <w:rFonts w:eastAsia="等线"/>
          <w:lang w:eastAsia="en-GB"/>
        </w:rPr>
        <w:t>.4.2</w:t>
      </w:r>
      <w:r w:rsidRPr="00D33704">
        <w:rPr>
          <w:rFonts w:eastAsia="等线"/>
          <w:lang w:eastAsia="zh-CN"/>
        </w:rPr>
        <w:t>-1.</w:t>
      </w:r>
    </w:p>
    <w:p w14:paraId="419F106D"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en-GB"/>
        </w:rPr>
      </w:pPr>
      <w:r w:rsidRPr="00D33704">
        <w:rPr>
          <w:rFonts w:ascii="Arial" w:eastAsia="等线" w:hAnsi="Arial"/>
          <w:b/>
          <w:lang w:eastAsia="en-GB"/>
        </w:rPr>
        <w:lastRenderedPageBreak/>
        <w:t>Table 11.2.1.4.2-</w:t>
      </w:r>
      <w:r w:rsidRPr="00D33704">
        <w:rPr>
          <w:rFonts w:ascii="Arial" w:eastAsia="等线" w:hAnsi="Arial"/>
          <w:b/>
          <w:lang w:eastAsia="zh-CN"/>
        </w:rPr>
        <w:t>1</w:t>
      </w:r>
      <w:r w:rsidRPr="00D33704">
        <w:rPr>
          <w:rFonts w:ascii="Arial" w:eastAsia="等线" w:hAnsi="Arial"/>
          <w:b/>
          <w:lang w:eastAsia="en-G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D33704" w:rsidRPr="00D33704" w14:paraId="0F06B93F" w14:textId="77777777" w:rsidTr="00771729">
        <w:trPr>
          <w:cantSplit/>
          <w:jc w:val="center"/>
        </w:trPr>
        <w:tc>
          <w:tcPr>
            <w:tcW w:w="0" w:type="auto"/>
            <w:gridSpan w:val="2"/>
            <w:vAlign w:val="center"/>
          </w:tcPr>
          <w:p w14:paraId="0E45F0C1"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2C31D6B5"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1B947608" w14:textId="77777777" w:rsidTr="00771729">
        <w:trPr>
          <w:cantSplit/>
          <w:jc w:val="center"/>
        </w:trPr>
        <w:tc>
          <w:tcPr>
            <w:tcW w:w="0" w:type="auto"/>
            <w:gridSpan w:val="2"/>
            <w:vAlign w:val="center"/>
          </w:tcPr>
          <w:p w14:paraId="0FFD51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041B04D1"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3F7E012F" w14:textId="77777777" w:rsidTr="00771729">
        <w:trPr>
          <w:cantSplit/>
          <w:jc w:val="center"/>
        </w:trPr>
        <w:tc>
          <w:tcPr>
            <w:tcW w:w="0" w:type="auto"/>
            <w:vMerge w:val="restart"/>
            <w:tcBorders>
              <w:top w:val="single" w:sz="6" w:space="0" w:color="auto"/>
            </w:tcBorders>
            <w:vAlign w:val="center"/>
          </w:tcPr>
          <w:p w14:paraId="2980DBE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4F814CAA"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2E66F97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7254A14C" w14:textId="77777777" w:rsidTr="00771729">
        <w:trPr>
          <w:cantSplit/>
          <w:jc w:val="center"/>
        </w:trPr>
        <w:tc>
          <w:tcPr>
            <w:tcW w:w="0" w:type="auto"/>
            <w:vMerge/>
            <w:tcBorders>
              <w:bottom w:val="single" w:sz="6" w:space="0" w:color="auto"/>
            </w:tcBorders>
            <w:vAlign w:val="center"/>
          </w:tcPr>
          <w:p w14:paraId="60003A92" w14:textId="77777777" w:rsidR="00D33704" w:rsidRPr="00D33704" w:rsidRDefault="00D33704" w:rsidP="00D33704">
            <w:pPr>
              <w:keepNext/>
              <w:keepLines/>
              <w:spacing w:after="0"/>
              <w:rPr>
                <w:rFonts w:ascii="Arial" w:eastAsia="等线" w:hAnsi="Arial"/>
                <w:sz w:val="18"/>
              </w:rPr>
            </w:pPr>
          </w:p>
        </w:tc>
        <w:tc>
          <w:tcPr>
            <w:tcW w:w="0" w:type="auto"/>
            <w:vAlign w:val="center"/>
          </w:tcPr>
          <w:p w14:paraId="03D3CC5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6F53865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0, 2, 3, 1</w:t>
            </w:r>
          </w:p>
        </w:tc>
      </w:tr>
      <w:tr w:rsidR="00D33704" w:rsidRPr="00D33704" w14:paraId="762BA395" w14:textId="77777777" w:rsidTr="00771729">
        <w:trPr>
          <w:cantSplit/>
          <w:jc w:val="center"/>
        </w:trPr>
        <w:tc>
          <w:tcPr>
            <w:tcW w:w="0" w:type="auto"/>
            <w:vMerge w:val="restart"/>
            <w:tcBorders>
              <w:top w:val="single" w:sz="6" w:space="0" w:color="auto"/>
            </w:tcBorders>
            <w:vAlign w:val="center"/>
          </w:tcPr>
          <w:p w14:paraId="33BCD2BA"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6DECF59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3697BC9D"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5F2F2A9A" w14:textId="77777777" w:rsidTr="00771729">
        <w:trPr>
          <w:cantSplit/>
          <w:jc w:val="center"/>
        </w:trPr>
        <w:tc>
          <w:tcPr>
            <w:tcW w:w="0" w:type="auto"/>
            <w:vMerge/>
            <w:vAlign w:val="center"/>
          </w:tcPr>
          <w:p w14:paraId="032F6F16" w14:textId="77777777" w:rsidR="00D33704" w:rsidRPr="00D33704" w:rsidRDefault="00D33704" w:rsidP="00D33704">
            <w:pPr>
              <w:keepNext/>
              <w:keepLines/>
              <w:spacing w:after="0"/>
              <w:rPr>
                <w:rFonts w:ascii="Arial" w:eastAsia="等线" w:hAnsi="Arial"/>
                <w:sz w:val="18"/>
              </w:rPr>
            </w:pPr>
          </w:p>
        </w:tc>
        <w:tc>
          <w:tcPr>
            <w:tcW w:w="0" w:type="auto"/>
            <w:vAlign w:val="center"/>
          </w:tcPr>
          <w:p w14:paraId="4DC55E75"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27C58294"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6F4BF4F5" w14:textId="77777777" w:rsidTr="00771729">
        <w:trPr>
          <w:cantSplit/>
          <w:jc w:val="center"/>
        </w:trPr>
        <w:tc>
          <w:tcPr>
            <w:tcW w:w="0" w:type="auto"/>
            <w:vMerge/>
            <w:vAlign w:val="center"/>
          </w:tcPr>
          <w:p w14:paraId="2F8230AF" w14:textId="77777777" w:rsidR="00D33704" w:rsidRPr="00D33704" w:rsidRDefault="00D33704" w:rsidP="00D33704">
            <w:pPr>
              <w:keepNext/>
              <w:keepLines/>
              <w:spacing w:after="0"/>
              <w:rPr>
                <w:rFonts w:ascii="Arial" w:eastAsia="等线" w:hAnsi="Arial"/>
                <w:sz w:val="18"/>
              </w:rPr>
            </w:pPr>
          </w:p>
        </w:tc>
        <w:tc>
          <w:tcPr>
            <w:tcW w:w="0" w:type="auto"/>
            <w:vAlign w:val="center"/>
          </w:tcPr>
          <w:p w14:paraId="3092822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7F976D60"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pos1</w:t>
            </w:r>
          </w:p>
        </w:tc>
      </w:tr>
      <w:tr w:rsidR="00D33704" w:rsidRPr="00D33704" w14:paraId="74DFA4DC" w14:textId="77777777" w:rsidTr="00771729">
        <w:trPr>
          <w:cantSplit/>
          <w:jc w:val="center"/>
        </w:trPr>
        <w:tc>
          <w:tcPr>
            <w:tcW w:w="0" w:type="auto"/>
            <w:vMerge/>
            <w:vAlign w:val="center"/>
          </w:tcPr>
          <w:p w14:paraId="50014939" w14:textId="77777777" w:rsidR="00D33704" w:rsidRPr="00D33704" w:rsidRDefault="00D33704" w:rsidP="00D33704">
            <w:pPr>
              <w:keepNext/>
              <w:keepLines/>
              <w:spacing w:after="0"/>
              <w:rPr>
                <w:rFonts w:ascii="Arial" w:eastAsia="等线" w:hAnsi="Arial"/>
                <w:sz w:val="18"/>
              </w:rPr>
            </w:pPr>
          </w:p>
        </w:tc>
        <w:tc>
          <w:tcPr>
            <w:tcW w:w="0" w:type="auto"/>
            <w:vAlign w:val="center"/>
          </w:tcPr>
          <w:p w14:paraId="5C62F10A"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5AC5E49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0914A65E" w14:textId="77777777" w:rsidTr="00771729">
        <w:trPr>
          <w:cantSplit/>
          <w:jc w:val="center"/>
        </w:trPr>
        <w:tc>
          <w:tcPr>
            <w:tcW w:w="0" w:type="auto"/>
            <w:vMerge/>
            <w:vAlign w:val="center"/>
          </w:tcPr>
          <w:p w14:paraId="42C47F9C" w14:textId="77777777" w:rsidR="00D33704" w:rsidRPr="00D33704" w:rsidRDefault="00D33704" w:rsidP="00D33704">
            <w:pPr>
              <w:keepNext/>
              <w:keepLines/>
              <w:spacing w:after="0"/>
              <w:rPr>
                <w:rFonts w:ascii="Arial" w:eastAsia="等线" w:hAnsi="Arial"/>
                <w:sz w:val="18"/>
              </w:rPr>
            </w:pPr>
          </w:p>
        </w:tc>
        <w:tc>
          <w:tcPr>
            <w:tcW w:w="0" w:type="auto"/>
            <w:vAlign w:val="center"/>
          </w:tcPr>
          <w:p w14:paraId="07606EE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198B1E4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34169DBF" w14:textId="77777777" w:rsidTr="00771729">
        <w:trPr>
          <w:cantSplit/>
          <w:jc w:val="center"/>
        </w:trPr>
        <w:tc>
          <w:tcPr>
            <w:tcW w:w="0" w:type="auto"/>
            <w:vMerge/>
            <w:vAlign w:val="center"/>
          </w:tcPr>
          <w:p w14:paraId="783F1633" w14:textId="77777777" w:rsidR="00D33704" w:rsidRPr="00D33704" w:rsidRDefault="00D33704" w:rsidP="00D33704">
            <w:pPr>
              <w:keepNext/>
              <w:keepLines/>
              <w:spacing w:after="0"/>
              <w:rPr>
                <w:rFonts w:ascii="Arial" w:eastAsia="等线" w:hAnsi="Arial"/>
                <w:sz w:val="18"/>
              </w:rPr>
            </w:pPr>
          </w:p>
        </w:tc>
        <w:tc>
          <w:tcPr>
            <w:tcW w:w="0" w:type="auto"/>
            <w:vAlign w:val="center"/>
          </w:tcPr>
          <w:p w14:paraId="27438942"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64F55DA6"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55A3EAE6" w14:textId="77777777" w:rsidTr="00771729">
        <w:trPr>
          <w:cantSplit/>
          <w:jc w:val="center"/>
        </w:trPr>
        <w:tc>
          <w:tcPr>
            <w:tcW w:w="0" w:type="auto"/>
            <w:vMerge/>
            <w:tcBorders>
              <w:bottom w:val="single" w:sz="6" w:space="0" w:color="auto"/>
            </w:tcBorders>
            <w:vAlign w:val="center"/>
          </w:tcPr>
          <w:p w14:paraId="62AE6633" w14:textId="77777777" w:rsidR="00D33704" w:rsidRPr="00D33704" w:rsidRDefault="00D33704" w:rsidP="00D33704">
            <w:pPr>
              <w:keepNext/>
              <w:keepLines/>
              <w:spacing w:after="0"/>
              <w:rPr>
                <w:rFonts w:ascii="Arial" w:eastAsia="等线" w:hAnsi="Arial"/>
                <w:sz w:val="18"/>
              </w:rPr>
            </w:pPr>
          </w:p>
        </w:tc>
        <w:tc>
          <w:tcPr>
            <w:tcW w:w="0" w:type="auto"/>
            <w:vAlign w:val="center"/>
          </w:tcPr>
          <w:p w14:paraId="5793AD1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5764EB4E"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w:t>
            </w:r>
            <w:r w:rsidRPr="00D33704">
              <w:rPr>
                <w:rFonts w:ascii="Arial" w:eastAsia="等线" w:hAnsi="Arial" w:cs="Arial"/>
                <w:sz w:val="18"/>
                <w:vertAlign w:val="subscript"/>
              </w:rPr>
              <w:t>ID</w:t>
            </w:r>
            <w:r w:rsidRPr="00D33704">
              <w:rPr>
                <w:rFonts w:ascii="Arial" w:eastAsia="等线" w:hAnsi="Arial" w:cs="Arial"/>
                <w:sz w:val="18"/>
                <w:vertAlign w:val="superscript"/>
              </w:rPr>
              <w:t>0</w:t>
            </w:r>
            <w:r w:rsidRPr="00D33704">
              <w:rPr>
                <w:rFonts w:ascii="Arial" w:eastAsia="等线" w:hAnsi="Arial" w:cs="Arial"/>
                <w:sz w:val="18"/>
              </w:rPr>
              <w:t xml:space="preserve">=0, </w:t>
            </w:r>
            <w:proofErr w:type="spellStart"/>
            <w:r w:rsidRPr="00D33704">
              <w:rPr>
                <w:rFonts w:ascii="Arial" w:eastAsia="等线" w:hAnsi="Arial" w:cs="Arial"/>
                <w:sz w:val="18"/>
              </w:rPr>
              <w:t>n</w:t>
            </w:r>
            <w:r w:rsidRPr="00D33704">
              <w:rPr>
                <w:rFonts w:ascii="Arial" w:eastAsia="等线" w:hAnsi="Arial" w:cs="Arial"/>
                <w:sz w:val="18"/>
                <w:vertAlign w:val="subscript"/>
              </w:rPr>
              <w:t>SCID</w:t>
            </w:r>
            <w:proofErr w:type="spellEnd"/>
            <w:r w:rsidRPr="00D33704">
              <w:rPr>
                <w:rFonts w:ascii="Arial" w:eastAsia="等线" w:hAnsi="Arial" w:cs="Arial"/>
                <w:sz w:val="18"/>
              </w:rPr>
              <w:t xml:space="preserve"> =0</w:t>
            </w:r>
          </w:p>
        </w:tc>
      </w:tr>
      <w:tr w:rsidR="00D33704" w:rsidRPr="00D33704" w14:paraId="0A8A20ED" w14:textId="77777777" w:rsidTr="00771729">
        <w:trPr>
          <w:cantSplit/>
          <w:jc w:val="center"/>
        </w:trPr>
        <w:tc>
          <w:tcPr>
            <w:tcW w:w="0" w:type="auto"/>
            <w:vMerge w:val="restart"/>
            <w:tcBorders>
              <w:top w:val="single" w:sz="6" w:space="0" w:color="auto"/>
            </w:tcBorders>
            <w:vAlign w:val="center"/>
          </w:tcPr>
          <w:p w14:paraId="0C7752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 resource assignment</w:t>
            </w:r>
          </w:p>
        </w:tc>
        <w:tc>
          <w:tcPr>
            <w:tcW w:w="0" w:type="auto"/>
            <w:vAlign w:val="center"/>
          </w:tcPr>
          <w:p w14:paraId="58935DB1"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287E2625"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4ADC0713" w14:textId="77777777" w:rsidTr="00771729">
        <w:trPr>
          <w:cantSplit/>
          <w:jc w:val="center"/>
        </w:trPr>
        <w:tc>
          <w:tcPr>
            <w:tcW w:w="0" w:type="auto"/>
            <w:vMerge/>
            <w:vAlign w:val="center"/>
          </w:tcPr>
          <w:p w14:paraId="701DE283" w14:textId="77777777" w:rsidR="00D33704" w:rsidRPr="00D33704" w:rsidRDefault="00D33704" w:rsidP="00D33704">
            <w:pPr>
              <w:keepNext/>
              <w:keepLines/>
              <w:spacing w:after="0"/>
              <w:rPr>
                <w:rFonts w:ascii="Arial" w:eastAsia="等线" w:hAnsi="Arial"/>
                <w:sz w:val="18"/>
              </w:rPr>
            </w:pPr>
          </w:p>
        </w:tc>
        <w:tc>
          <w:tcPr>
            <w:tcW w:w="0" w:type="auto"/>
            <w:vAlign w:val="center"/>
          </w:tcPr>
          <w:p w14:paraId="4587A131"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7F3FBA5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6BF83862" w14:textId="77777777" w:rsidTr="00771729">
        <w:trPr>
          <w:cantSplit/>
          <w:jc w:val="center"/>
        </w:trPr>
        <w:tc>
          <w:tcPr>
            <w:tcW w:w="0" w:type="auto"/>
            <w:vMerge/>
            <w:tcBorders>
              <w:bottom w:val="single" w:sz="6" w:space="0" w:color="auto"/>
            </w:tcBorders>
            <w:vAlign w:val="center"/>
          </w:tcPr>
          <w:p w14:paraId="760846BB" w14:textId="77777777" w:rsidR="00D33704" w:rsidRPr="00D33704" w:rsidRDefault="00D33704" w:rsidP="00D33704">
            <w:pPr>
              <w:keepNext/>
              <w:keepLines/>
              <w:spacing w:after="0"/>
              <w:rPr>
                <w:rFonts w:ascii="Arial" w:eastAsia="等线" w:hAnsi="Arial"/>
                <w:sz w:val="18"/>
              </w:rPr>
            </w:pPr>
          </w:p>
        </w:tc>
        <w:tc>
          <w:tcPr>
            <w:tcW w:w="0" w:type="auto"/>
            <w:vAlign w:val="center"/>
          </w:tcPr>
          <w:p w14:paraId="368E642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0FA5F01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0F16DE79" w14:textId="77777777" w:rsidTr="00771729">
        <w:trPr>
          <w:cantSplit/>
          <w:jc w:val="center"/>
        </w:trPr>
        <w:tc>
          <w:tcPr>
            <w:tcW w:w="0" w:type="auto"/>
            <w:vMerge w:val="restart"/>
            <w:tcBorders>
              <w:top w:val="single" w:sz="6" w:space="0" w:color="auto"/>
            </w:tcBorders>
            <w:vAlign w:val="center"/>
          </w:tcPr>
          <w:p w14:paraId="2C97F0E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w:t>
            </w:r>
            <w:r w:rsidRPr="00D33704">
              <w:rPr>
                <w:rFonts w:eastAsia="等线"/>
              </w:rPr>
              <w:t xml:space="preserve"> </w:t>
            </w:r>
            <w:r w:rsidRPr="00D33704">
              <w:rPr>
                <w:rFonts w:ascii="Arial" w:eastAsia="等线" w:hAnsi="Arial"/>
                <w:sz w:val="18"/>
              </w:rPr>
              <w:t>assignment</w:t>
            </w:r>
          </w:p>
        </w:tc>
        <w:tc>
          <w:tcPr>
            <w:tcW w:w="0" w:type="auto"/>
            <w:vAlign w:val="center"/>
          </w:tcPr>
          <w:p w14:paraId="5C00A328"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1F8010F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Full applicable test bandwidth</w:t>
            </w:r>
          </w:p>
        </w:tc>
      </w:tr>
      <w:tr w:rsidR="00D33704" w:rsidRPr="00D33704" w14:paraId="142C50DD" w14:textId="77777777" w:rsidTr="00771729">
        <w:trPr>
          <w:cantSplit/>
          <w:jc w:val="center"/>
        </w:trPr>
        <w:tc>
          <w:tcPr>
            <w:tcW w:w="0" w:type="auto"/>
            <w:vMerge/>
            <w:tcBorders>
              <w:bottom w:val="single" w:sz="6" w:space="0" w:color="auto"/>
            </w:tcBorders>
            <w:vAlign w:val="center"/>
          </w:tcPr>
          <w:p w14:paraId="7B61712A" w14:textId="77777777" w:rsidR="00D33704" w:rsidRPr="00D33704" w:rsidRDefault="00D33704" w:rsidP="00D33704">
            <w:pPr>
              <w:keepNext/>
              <w:keepLines/>
              <w:spacing w:after="0"/>
              <w:rPr>
                <w:rFonts w:ascii="Arial" w:eastAsia="等线" w:hAnsi="Arial"/>
                <w:sz w:val="18"/>
              </w:rPr>
            </w:pPr>
          </w:p>
        </w:tc>
        <w:tc>
          <w:tcPr>
            <w:tcW w:w="0" w:type="auto"/>
            <w:vAlign w:val="center"/>
          </w:tcPr>
          <w:p w14:paraId="643F54B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6CA1BF14"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29D3484C" w14:textId="77777777" w:rsidTr="00771729">
        <w:trPr>
          <w:cantSplit/>
          <w:jc w:val="center"/>
        </w:trPr>
        <w:tc>
          <w:tcPr>
            <w:tcW w:w="0" w:type="auto"/>
            <w:gridSpan w:val="2"/>
            <w:vAlign w:val="center"/>
          </w:tcPr>
          <w:p w14:paraId="0326E5A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064540C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bl>
    <w:p w14:paraId="29895DF3" w14:textId="77777777" w:rsidR="00D33704" w:rsidRPr="00D33704" w:rsidRDefault="00D33704" w:rsidP="00D33704">
      <w:pPr>
        <w:overflowPunct w:val="0"/>
        <w:autoSpaceDE w:val="0"/>
        <w:autoSpaceDN w:val="0"/>
        <w:adjustRightInd w:val="0"/>
        <w:textAlignment w:val="baseline"/>
        <w:rPr>
          <w:rFonts w:eastAsia="等线"/>
          <w:lang w:eastAsia="zh-CN"/>
        </w:rPr>
      </w:pPr>
    </w:p>
    <w:p w14:paraId="15E5EF69" w14:textId="306A73A1"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6</w:t>
      </w:r>
      <w:r w:rsidRPr="00D33704">
        <w:rPr>
          <w:rFonts w:eastAsia="等线"/>
          <w:lang w:eastAsia="en-GB"/>
        </w:rPr>
        <w:t>)</w:t>
      </w:r>
      <w:r w:rsidRPr="00D33704">
        <w:rPr>
          <w:rFonts w:eastAsia="等线"/>
          <w:lang w:eastAsia="en-GB"/>
        </w:rPr>
        <w:tab/>
        <w:t xml:space="preserve">The multipath fading emulators shall be configured according to the corresponding channel model defined in annex </w:t>
      </w:r>
      <w:del w:id="139" w:author="Huawei_105" w:date="2022-11-07T22:18:00Z">
        <w:r w:rsidRPr="00D33704" w:rsidDel="00D33704">
          <w:rPr>
            <w:rFonts w:eastAsia="等线"/>
            <w:lang w:eastAsia="en-GB"/>
          </w:rPr>
          <w:delText>[</w:delText>
        </w:r>
      </w:del>
      <w:r w:rsidRPr="00D33704">
        <w:rPr>
          <w:rFonts w:eastAsia="等线"/>
          <w:lang w:eastAsia="zh-CN"/>
        </w:rPr>
        <w:t>G</w:t>
      </w:r>
      <w:del w:id="140" w:author="Huawei_105" w:date="2022-11-07T22:18:00Z">
        <w:r w:rsidRPr="00D33704" w:rsidDel="00D33704">
          <w:rPr>
            <w:rFonts w:eastAsia="等线"/>
            <w:lang w:eastAsia="zh-CN"/>
          </w:rPr>
          <w:delText>]</w:delText>
        </w:r>
      </w:del>
      <w:r w:rsidRPr="00D33704">
        <w:rPr>
          <w:rFonts w:eastAsia="等线"/>
          <w:lang w:eastAsia="en-GB"/>
        </w:rPr>
        <w:t>.</w:t>
      </w:r>
    </w:p>
    <w:p w14:paraId="311E4CD9"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lang w:eastAsia="zh-CN"/>
        </w:rPr>
        <w:t>clause </w:t>
      </w:r>
      <w:r w:rsidRPr="00D33704">
        <w:rPr>
          <w:rFonts w:eastAsia="等线"/>
          <w:lang w:eastAsia="en-GB"/>
        </w:rPr>
        <w:t>11.2.1.</w:t>
      </w:r>
      <w:r w:rsidRPr="00D33704">
        <w:rPr>
          <w:rFonts w:eastAsia="等线"/>
          <w:lang w:eastAsia="zh-CN"/>
        </w:rPr>
        <w:t xml:space="preserve">5 for </w:t>
      </w:r>
      <w:r w:rsidRPr="00D33704">
        <w:rPr>
          <w:rFonts w:eastAsia="等线"/>
          <w:i/>
          <w:lang w:eastAsia="zh-CN"/>
        </w:rPr>
        <w:t>SAN type 1-O</w:t>
      </w:r>
      <w:r w:rsidRPr="00D33704">
        <w:rPr>
          <w:rFonts w:eastAsia="等线"/>
          <w:lang w:eastAsia="zh-CN"/>
        </w:rPr>
        <w:t>, and that the SNR</w:t>
      </w:r>
      <w:r w:rsidRPr="00D33704">
        <w:rPr>
          <w:rFonts w:eastAsia="等线"/>
          <w:lang w:eastAsia="en-GB"/>
        </w:rPr>
        <w:t xml:space="preserve"> at the SAN receiver is not impacted by the noise floor</w:t>
      </w:r>
      <w:r w:rsidRPr="00D33704">
        <w:rPr>
          <w:rFonts w:eastAsia="等线"/>
          <w:lang w:eastAsia="zh-CN"/>
        </w:rPr>
        <w:t>.</w:t>
      </w:r>
    </w:p>
    <w:p w14:paraId="7276FDC7"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11.2.1.4.2-2</w:t>
      </w:r>
      <w:r w:rsidRPr="00D33704">
        <w:rPr>
          <w:rFonts w:eastAsia="等线"/>
          <w:lang w:eastAsia="zh-CN"/>
        </w:rPr>
        <w:t>.</w:t>
      </w:r>
    </w:p>
    <w:p w14:paraId="59F2B4CA"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c‚e‚o“Á‘¾ƒSƒVƒbƒN‘Ì" w:hAnsi="Arial"/>
          <w:b/>
          <w:lang w:eastAsia="en-GB"/>
        </w:rPr>
        <w:t xml:space="preserve">Table </w:t>
      </w:r>
      <w:r w:rsidRPr="00D33704">
        <w:rPr>
          <w:rFonts w:ascii="Arial" w:eastAsia="等线" w:hAnsi="Arial"/>
          <w:b/>
          <w:lang w:eastAsia="en-GB"/>
        </w:rPr>
        <w:t>11.2.1.4.2</w:t>
      </w:r>
      <w:r w:rsidRPr="00D33704">
        <w:rPr>
          <w:rFonts w:ascii="Arial" w:eastAsia="‚c‚e‚o“Á‘¾ƒSƒVƒbƒN‘Ì" w:hAnsi="Arial"/>
          <w:b/>
          <w:lang w:eastAsia="en-GB"/>
        </w:rPr>
        <w:t>-</w:t>
      </w:r>
      <w:r w:rsidRPr="00D33704">
        <w:rPr>
          <w:rFonts w:ascii="Arial" w:eastAsia="等线" w:hAnsi="Arial"/>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D33704" w:rsidRPr="00D33704" w14:paraId="40BA5708" w14:textId="77777777" w:rsidTr="00771729">
        <w:trPr>
          <w:cantSplit/>
          <w:jc w:val="center"/>
        </w:trPr>
        <w:tc>
          <w:tcPr>
            <w:tcW w:w="0" w:type="auto"/>
            <w:tcBorders>
              <w:bottom w:val="single" w:sz="4" w:space="0" w:color="auto"/>
            </w:tcBorders>
          </w:tcPr>
          <w:p w14:paraId="4F0E846C"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0" w:type="auto"/>
          </w:tcPr>
          <w:p w14:paraId="7AFAF14E"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0" w:type="auto"/>
          </w:tcPr>
          <w:p w14:paraId="080847E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45BB2E38" w14:textId="77777777" w:rsidTr="00771729">
        <w:trPr>
          <w:cantSplit/>
          <w:jc w:val="center"/>
        </w:trPr>
        <w:tc>
          <w:tcPr>
            <w:tcW w:w="0" w:type="auto"/>
            <w:shd w:val="clear" w:color="auto" w:fill="auto"/>
          </w:tcPr>
          <w:p w14:paraId="47A9B50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15 </w:t>
            </w:r>
          </w:p>
        </w:tc>
        <w:tc>
          <w:tcPr>
            <w:tcW w:w="0" w:type="auto"/>
            <w:tcBorders>
              <w:bottom w:val="single" w:sz="4" w:space="0" w:color="auto"/>
            </w:tcBorders>
          </w:tcPr>
          <w:p w14:paraId="5491E52B"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5</w:t>
            </w:r>
          </w:p>
        </w:tc>
        <w:tc>
          <w:tcPr>
            <w:tcW w:w="0" w:type="auto"/>
            <w:tcBorders>
              <w:bottom w:val="single" w:sz="4" w:space="0" w:color="auto"/>
            </w:tcBorders>
          </w:tcPr>
          <w:p w14:paraId="7C117B7C"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-86.5 -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4.5 MHz</w:t>
            </w:r>
          </w:p>
        </w:tc>
      </w:tr>
      <w:tr w:rsidR="00D33704" w:rsidRPr="00D33704" w14:paraId="7541C0AA" w14:textId="77777777" w:rsidTr="00771729">
        <w:trPr>
          <w:cantSplit/>
          <w:jc w:val="center"/>
        </w:trPr>
        <w:tc>
          <w:tcPr>
            <w:tcW w:w="0" w:type="auto"/>
            <w:tcBorders>
              <w:bottom w:val="nil"/>
            </w:tcBorders>
            <w:shd w:val="clear" w:color="auto" w:fill="auto"/>
          </w:tcPr>
          <w:p w14:paraId="38E90305"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30 </w:t>
            </w:r>
          </w:p>
        </w:tc>
        <w:tc>
          <w:tcPr>
            <w:tcW w:w="0" w:type="auto"/>
          </w:tcPr>
          <w:p w14:paraId="5E25A72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10</w:t>
            </w:r>
          </w:p>
        </w:tc>
        <w:tc>
          <w:tcPr>
            <w:tcW w:w="0" w:type="auto"/>
          </w:tcPr>
          <w:p w14:paraId="6589DF20"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-83.6 -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8.64 MHz</w:t>
            </w:r>
          </w:p>
        </w:tc>
      </w:tr>
      <w:tr w:rsidR="00D33704" w:rsidRPr="00D33704" w14:paraId="03738F5E" w14:textId="77777777" w:rsidTr="00771729">
        <w:trPr>
          <w:cantSplit/>
          <w:jc w:val="center"/>
        </w:trPr>
        <w:tc>
          <w:tcPr>
            <w:tcW w:w="0" w:type="auto"/>
            <w:gridSpan w:val="3"/>
          </w:tcPr>
          <w:p w14:paraId="76892521" w14:textId="07594E11"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w:t>
            </w:r>
            <w:del w:id="141"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D.</w:t>
            </w:r>
            <w:del w:id="142" w:author="Huawei_105" w:date="2022-11-07T22:21:00Z">
              <w:r w:rsidRPr="00D33704" w:rsidDel="00D33704">
                <w:rPr>
                  <w:rFonts w:ascii="Arial" w:eastAsia="等线" w:hAnsi="Arial"/>
                  <w:sz w:val="18"/>
                  <w:lang w:eastAsia="zh-CN"/>
                </w:rPr>
                <w:delText>53</w:delText>
              </w:r>
            </w:del>
            <w:ins w:id="143" w:author="Huawei_105" w:date="2022-11-07T22:21:00Z">
              <w:r>
                <w:rPr>
                  <w:rFonts w:ascii="Arial" w:eastAsia="等线" w:hAnsi="Arial"/>
                  <w:sz w:val="18"/>
                  <w:lang w:eastAsia="zh-CN"/>
                </w:rPr>
                <w:t>43</w:t>
              </w:r>
            </w:ins>
            <w:del w:id="144"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in table </w:t>
            </w:r>
            <w:del w:id="145"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4.6-1</w:t>
            </w:r>
            <w:del w:id="146"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and clause </w:t>
            </w:r>
            <w:del w:id="147" w:author="Huawei_105" w:date="2022-11-07T22:21:00Z">
              <w:r w:rsidRPr="00D33704" w:rsidDel="00D33704">
                <w:rPr>
                  <w:rFonts w:ascii="Arial" w:eastAsia="等线" w:hAnsi="Arial"/>
                  <w:sz w:val="18"/>
                  <w:lang w:eastAsia="zh-CN"/>
                </w:rPr>
                <w:delText>[7</w:delText>
              </w:r>
            </w:del>
            <w:ins w:id="148" w:author="Huawei_105" w:date="2022-11-07T22:21:00Z">
              <w:r>
                <w:rPr>
                  <w:rFonts w:ascii="Arial" w:eastAsia="等线" w:hAnsi="Arial"/>
                  <w:sz w:val="18"/>
                  <w:lang w:eastAsia="zh-CN"/>
                </w:rPr>
                <w:t>10</w:t>
              </w:r>
            </w:ins>
            <w:r w:rsidRPr="00D33704">
              <w:rPr>
                <w:rFonts w:ascii="Arial" w:eastAsia="等线" w:hAnsi="Arial"/>
                <w:sz w:val="18"/>
                <w:lang w:eastAsia="zh-CN"/>
              </w:rPr>
              <w:t>.1</w:t>
            </w:r>
            <w:del w:id="149" w:author="Huawei_105" w:date="2022-11-07T22:21:00Z">
              <w:r w:rsidRPr="00D33704" w:rsidDel="00D33704">
                <w:rPr>
                  <w:rFonts w:ascii="Arial" w:eastAsia="等线" w:hAnsi="Arial"/>
                  <w:sz w:val="18"/>
                  <w:lang w:eastAsia="zh-CN"/>
                </w:rPr>
                <w:delText>]</w:delText>
              </w:r>
            </w:del>
            <w:r w:rsidRPr="00D33704">
              <w:rPr>
                <w:rFonts w:ascii="Arial" w:eastAsia="等线" w:hAnsi="Arial"/>
                <w:sz w:val="18"/>
                <w:lang w:eastAsia="zh-CN"/>
              </w:rPr>
              <w:t>.</w:t>
            </w:r>
          </w:p>
          <w:p w14:paraId="06624812" w14:textId="77777777" w:rsidR="00D33704" w:rsidRPr="00D33704" w:rsidDel="00B34EE5" w:rsidRDefault="00D33704" w:rsidP="00D33704">
            <w:pPr>
              <w:keepNext/>
              <w:keepLines/>
              <w:tabs>
                <w:tab w:val="left" w:pos="2963"/>
              </w:tab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4FBECD" w14:textId="77777777" w:rsidR="00D33704" w:rsidRPr="00D33704" w:rsidRDefault="00D33704" w:rsidP="00D33704">
      <w:pPr>
        <w:overflowPunct w:val="0"/>
        <w:autoSpaceDE w:val="0"/>
        <w:autoSpaceDN w:val="0"/>
        <w:adjustRightInd w:val="0"/>
        <w:textAlignment w:val="baseline"/>
        <w:rPr>
          <w:rFonts w:eastAsia="等线"/>
          <w:lang w:eastAsia="zh-CN"/>
        </w:rPr>
      </w:pPr>
    </w:p>
    <w:p w14:paraId="2557740C"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270BC555"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150" w:name="_Toc21100115"/>
      <w:bookmarkStart w:id="151" w:name="_Toc29809913"/>
      <w:bookmarkStart w:id="152" w:name="_Toc36645298"/>
      <w:bookmarkStart w:id="153" w:name="_Toc37272352"/>
      <w:bookmarkStart w:id="154" w:name="_Toc45884598"/>
      <w:bookmarkStart w:id="155" w:name="_Toc53182622"/>
      <w:bookmarkStart w:id="156" w:name="_Toc58860366"/>
      <w:bookmarkStart w:id="157" w:name="_Toc58862870"/>
      <w:bookmarkStart w:id="158" w:name="_Toc61182863"/>
      <w:bookmarkStart w:id="159" w:name="_Toc66728178"/>
      <w:bookmarkStart w:id="160" w:name="_Toc74961997"/>
      <w:bookmarkStart w:id="161" w:name="_Toc75242907"/>
      <w:bookmarkStart w:id="162" w:name="_Toc76545253"/>
      <w:bookmarkStart w:id="163" w:name="_Toc82595356"/>
      <w:bookmarkStart w:id="164" w:name="_Toc89955387"/>
      <w:bookmarkStart w:id="165" w:name="_Toc98773814"/>
      <w:bookmarkStart w:id="166" w:name="_Toc106201575"/>
      <w:r w:rsidRPr="00D33704">
        <w:rPr>
          <w:rFonts w:ascii="Arial" w:eastAsia="Times New Roman" w:hAnsi="Arial"/>
          <w:sz w:val="24"/>
        </w:rPr>
        <w:t>11.2.1.5</w:t>
      </w:r>
      <w:r w:rsidRPr="00D33704">
        <w:rPr>
          <w:rFonts w:ascii="Arial" w:eastAsia="Times New Roman" w:hAnsi="Arial"/>
          <w:sz w:val="24"/>
        </w:rPr>
        <w:tab/>
        <w:t>Test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99E179D" w14:textId="77777777" w:rsidR="00D33704" w:rsidRPr="00D33704" w:rsidRDefault="00D33704" w:rsidP="00D33704">
      <w:pPr>
        <w:rPr>
          <w:rFonts w:eastAsia="Times New Roman"/>
        </w:rPr>
      </w:pPr>
      <w:r w:rsidRPr="00D33704">
        <w:rPr>
          <w:rFonts w:eastAsia="Times New Roman"/>
        </w:rPr>
        <w:t>The throughput measured according to clause 11.2.1.4.2 shall not be below the limits for the SNR levels specified in table 11.2.1.5-1 to 11.2.1.5-4.</w:t>
      </w:r>
    </w:p>
    <w:p w14:paraId="10FC8B53"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11.2.1.5-1: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A,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15BDF702" w14:textId="77777777" w:rsidTr="00771729">
        <w:trPr>
          <w:cantSplit/>
          <w:jc w:val="center"/>
        </w:trPr>
        <w:tc>
          <w:tcPr>
            <w:tcW w:w="0" w:type="auto"/>
            <w:vAlign w:val="center"/>
          </w:tcPr>
          <w:p w14:paraId="4379A5D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2CDC669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1E58E39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31FA97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00B5080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3C00FD0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CF8009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13C4AC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210D493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69C9A22F" w14:textId="77777777" w:rsidTr="00771729">
        <w:trPr>
          <w:cantSplit/>
          <w:jc w:val="center"/>
        </w:trPr>
        <w:tc>
          <w:tcPr>
            <w:tcW w:w="0" w:type="auto"/>
            <w:vMerge w:val="restart"/>
            <w:shd w:val="clear" w:color="auto" w:fill="auto"/>
            <w:vAlign w:val="center"/>
          </w:tcPr>
          <w:p w14:paraId="33B9B429"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764157B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43CF0AF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78E510A1"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06BBDB5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FDA4CFA" w14:textId="77777777" w:rsidR="00D33704" w:rsidRPr="00D33704" w:rsidRDefault="00D33704" w:rsidP="00D33704">
            <w:pPr>
              <w:keepNext/>
              <w:keepLines/>
              <w:spacing w:after="0"/>
              <w:jc w:val="center"/>
              <w:rPr>
                <w:rFonts w:ascii="Arial" w:eastAsia="Times New Roman" w:hAnsi="Arial"/>
                <w:sz w:val="18"/>
                <w:lang w:val="en-US"/>
              </w:rPr>
            </w:pPr>
            <w:del w:id="167" w:author="Huawei" w:date="2022-11-16T23:31: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168" w:author="Huawei" w:date="2022-11-16T23:31:00Z">
              <w:r w:rsidRPr="00D33704" w:rsidDel="00997FD2">
                <w:rPr>
                  <w:rFonts w:ascii="Arial" w:eastAsia="Times New Roman" w:hAnsi="Arial"/>
                  <w:sz w:val="18"/>
                  <w:lang w:val="en-US"/>
                </w:rPr>
                <w:delText>]</w:delText>
              </w:r>
            </w:del>
          </w:p>
        </w:tc>
        <w:tc>
          <w:tcPr>
            <w:tcW w:w="0" w:type="auto"/>
            <w:vAlign w:val="center"/>
          </w:tcPr>
          <w:p w14:paraId="24C811C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A5DC134" w14:textId="4D5FFCE6" w:rsidR="00D33704" w:rsidRPr="00D33704" w:rsidRDefault="00D33704" w:rsidP="00D33704">
            <w:pPr>
              <w:keepNext/>
              <w:keepLines/>
              <w:spacing w:after="0"/>
              <w:jc w:val="center"/>
              <w:rPr>
                <w:rFonts w:ascii="Arial" w:hAnsi="Arial"/>
                <w:sz w:val="18"/>
                <w:lang w:val="en-US" w:eastAsia="zh-CN"/>
              </w:rPr>
            </w:pPr>
            <w:del w:id="169" w:author="Huawei" w:date="2022-11-16T23:31: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70" w:author="Huawei" w:date="2022-11-16T23:31:00Z">
              <w:r w:rsidR="00997FD2">
                <w:rPr>
                  <w:rFonts w:ascii="Arial" w:hAnsi="Arial"/>
                  <w:sz w:val="18"/>
                  <w:lang w:val="en-US" w:eastAsia="zh-CN"/>
                </w:rPr>
                <w:t>[3.8]</w:t>
              </w:r>
            </w:ins>
          </w:p>
        </w:tc>
      </w:tr>
      <w:tr w:rsidR="00D33704" w:rsidRPr="00D33704" w14:paraId="6A7AB0D6" w14:textId="77777777" w:rsidTr="00771729">
        <w:trPr>
          <w:cantSplit/>
          <w:jc w:val="center"/>
        </w:trPr>
        <w:tc>
          <w:tcPr>
            <w:tcW w:w="0" w:type="auto"/>
            <w:vMerge/>
            <w:shd w:val="clear" w:color="auto" w:fill="auto"/>
            <w:vAlign w:val="center"/>
          </w:tcPr>
          <w:p w14:paraId="775FCB0C"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30FD93B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0B1936E4"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615B870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0F579B8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EF5E27B" w14:textId="77777777" w:rsidR="00D33704" w:rsidRPr="00D33704" w:rsidRDefault="00D33704" w:rsidP="00D33704">
            <w:pPr>
              <w:keepNext/>
              <w:keepLines/>
              <w:spacing w:after="0"/>
              <w:jc w:val="center"/>
              <w:rPr>
                <w:rFonts w:ascii="Arial" w:eastAsia="Times New Roman" w:hAnsi="Arial"/>
                <w:sz w:val="18"/>
                <w:lang w:val="en-US"/>
              </w:rPr>
            </w:pPr>
            <w:del w:id="171" w:author="Huawei" w:date="2022-11-16T23:31: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172" w:author="Huawei" w:date="2022-11-16T23:32:00Z">
              <w:r w:rsidRPr="00D33704" w:rsidDel="00997FD2">
                <w:rPr>
                  <w:rFonts w:ascii="Arial" w:eastAsia="Times New Roman" w:hAnsi="Arial"/>
                  <w:sz w:val="18"/>
                  <w:lang w:val="en-US"/>
                </w:rPr>
                <w:delText>]</w:delText>
              </w:r>
            </w:del>
          </w:p>
        </w:tc>
        <w:tc>
          <w:tcPr>
            <w:tcW w:w="0" w:type="auto"/>
            <w:vAlign w:val="center"/>
          </w:tcPr>
          <w:p w14:paraId="29FE661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FA07A25" w14:textId="2ACC1D06" w:rsidR="00D33704" w:rsidRPr="00D33704" w:rsidRDefault="00D33704" w:rsidP="00D33704">
            <w:pPr>
              <w:keepNext/>
              <w:keepLines/>
              <w:spacing w:after="0"/>
              <w:jc w:val="center"/>
              <w:rPr>
                <w:rFonts w:ascii="Arial" w:eastAsia="Times New Roman" w:hAnsi="Arial"/>
                <w:sz w:val="18"/>
                <w:lang w:val="en-US"/>
              </w:rPr>
            </w:pPr>
            <w:del w:id="173" w:author="Huawei" w:date="2022-11-16T23:31: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74" w:author="Huawei" w:date="2022-11-16T23:31:00Z">
              <w:r w:rsidR="00997FD2">
                <w:rPr>
                  <w:rFonts w:ascii="Arial" w:hAnsi="Arial"/>
                  <w:sz w:val="18"/>
                  <w:lang w:val="en-US" w:eastAsia="zh-CN"/>
                </w:rPr>
                <w:t>[2.2]</w:t>
              </w:r>
            </w:ins>
          </w:p>
        </w:tc>
      </w:tr>
      <w:tr w:rsidR="00D33704" w:rsidRPr="00D33704" w14:paraId="6E86E7C8" w14:textId="77777777" w:rsidTr="00771729">
        <w:trPr>
          <w:cantSplit/>
          <w:jc w:val="center"/>
        </w:trPr>
        <w:tc>
          <w:tcPr>
            <w:tcW w:w="0" w:type="auto"/>
            <w:vMerge/>
            <w:shd w:val="clear" w:color="auto" w:fill="auto"/>
            <w:vAlign w:val="center"/>
          </w:tcPr>
          <w:p w14:paraId="7FDEE1F2"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48F09CF"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1E781EA5"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013C6E9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66C729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9753133" w14:textId="77777777" w:rsidR="00D33704" w:rsidRPr="00D33704" w:rsidRDefault="00D33704" w:rsidP="00D33704">
            <w:pPr>
              <w:keepNext/>
              <w:keepLines/>
              <w:spacing w:after="0"/>
              <w:jc w:val="center"/>
              <w:rPr>
                <w:rFonts w:ascii="Arial" w:eastAsia="Times New Roman" w:hAnsi="Arial"/>
                <w:sz w:val="18"/>
                <w:lang w:val="en-US"/>
              </w:rPr>
            </w:pPr>
            <w:del w:id="175" w:author="Huawei" w:date="2022-11-16T23:32: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176" w:author="Huawei" w:date="2022-11-16T23:32:00Z">
              <w:r w:rsidRPr="00D33704" w:rsidDel="00997FD2">
                <w:rPr>
                  <w:rFonts w:ascii="Arial" w:eastAsia="Times New Roman" w:hAnsi="Arial"/>
                  <w:sz w:val="18"/>
                  <w:lang w:val="en-US"/>
                </w:rPr>
                <w:delText>]</w:delText>
              </w:r>
            </w:del>
          </w:p>
        </w:tc>
        <w:tc>
          <w:tcPr>
            <w:tcW w:w="0" w:type="auto"/>
            <w:vAlign w:val="center"/>
          </w:tcPr>
          <w:p w14:paraId="6FED39C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7ACEE728" w14:textId="4D95EB60" w:rsidR="00D33704" w:rsidRPr="00D33704" w:rsidRDefault="00D33704" w:rsidP="00D33704">
            <w:pPr>
              <w:keepNext/>
              <w:keepLines/>
              <w:spacing w:after="0"/>
              <w:jc w:val="center"/>
              <w:rPr>
                <w:rFonts w:ascii="Arial" w:eastAsia="Times New Roman" w:hAnsi="Arial"/>
                <w:sz w:val="18"/>
                <w:lang w:val="en-US"/>
              </w:rPr>
            </w:pPr>
            <w:del w:id="177" w:author="Huawei" w:date="2022-11-16T23:31: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78" w:author="Huawei" w:date="2022-11-16T23:31:00Z">
              <w:r w:rsidR="00997FD2">
                <w:rPr>
                  <w:rFonts w:ascii="Arial" w:hAnsi="Arial"/>
                  <w:sz w:val="18"/>
                  <w:lang w:val="en-US" w:eastAsia="zh-CN"/>
                </w:rPr>
                <w:t>[-0.1]</w:t>
              </w:r>
            </w:ins>
          </w:p>
        </w:tc>
      </w:tr>
      <w:tr w:rsidR="00D33704" w:rsidRPr="00D33704" w14:paraId="3A94BB34" w14:textId="77777777" w:rsidTr="00771729">
        <w:trPr>
          <w:cantSplit/>
          <w:jc w:val="center"/>
        </w:trPr>
        <w:tc>
          <w:tcPr>
            <w:tcW w:w="0" w:type="auto"/>
            <w:vMerge/>
            <w:shd w:val="clear" w:color="auto" w:fill="auto"/>
            <w:vAlign w:val="center"/>
          </w:tcPr>
          <w:p w14:paraId="4876E66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471FC46"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3E7D0C2"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1F409FA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0D3AC42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228311BD" w14:textId="77777777" w:rsidR="00D33704" w:rsidRPr="00D33704" w:rsidRDefault="00D33704" w:rsidP="00D33704">
            <w:pPr>
              <w:keepNext/>
              <w:keepLines/>
              <w:spacing w:after="0"/>
              <w:jc w:val="center"/>
              <w:rPr>
                <w:rFonts w:ascii="Arial" w:eastAsia="Times New Roman" w:hAnsi="Arial"/>
                <w:sz w:val="18"/>
                <w:lang w:val="en-US"/>
              </w:rPr>
            </w:pPr>
            <w:del w:id="179" w:author="Huawei" w:date="2022-11-16T23:32: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180" w:author="Huawei" w:date="2022-11-16T23:32:00Z">
              <w:r w:rsidRPr="00D33704" w:rsidDel="00997FD2">
                <w:rPr>
                  <w:rFonts w:ascii="Arial" w:eastAsia="Times New Roman" w:hAnsi="Arial"/>
                  <w:sz w:val="18"/>
                  <w:lang w:val="en-US"/>
                </w:rPr>
                <w:delText>]</w:delText>
              </w:r>
            </w:del>
          </w:p>
        </w:tc>
        <w:tc>
          <w:tcPr>
            <w:tcW w:w="0" w:type="auto"/>
            <w:vAlign w:val="center"/>
          </w:tcPr>
          <w:p w14:paraId="194C3AC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1C77CA33" w14:textId="4BFC2F94" w:rsidR="00D33704" w:rsidRPr="00D33704" w:rsidRDefault="00D33704" w:rsidP="00D33704">
            <w:pPr>
              <w:keepNext/>
              <w:keepLines/>
              <w:spacing w:after="0"/>
              <w:jc w:val="center"/>
              <w:rPr>
                <w:rFonts w:ascii="Arial" w:eastAsia="Times New Roman" w:hAnsi="Arial"/>
                <w:sz w:val="18"/>
                <w:lang w:val="en-US"/>
              </w:rPr>
            </w:pPr>
            <w:del w:id="181" w:author="Huawei" w:date="2022-11-16T23:31: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82" w:author="Huawei" w:date="2022-11-16T23:31:00Z">
              <w:r w:rsidR="00997FD2">
                <w:rPr>
                  <w:rFonts w:ascii="Arial" w:hAnsi="Arial"/>
                  <w:sz w:val="18"/>
                  <w:lang w:val="en-US" w:eastAsia="zh-CN"/>
                </w:rPr>
                <w:t>[-0.6]</w:t>
              </w:r>
            </w:ins>
          </w:p>
        </w:tc>
      </w:tr>
    </w:tbl>
    <w:p w14:paraId="76DE87F6" w14:textId="77777777" w:rsidR="00D33704" w:rsidRPr="00D33704" w:rsidRDefault="00D33704" w:rsidP="00D33704">
      <w:pPr>
        <w:rPr>
          <w:rFonts w:eastAsia="等线"/>
          <w:lang w:eastAsia="zh-CN"/>
        </w:rPr>
      </w:pPr>
    </w:p>
    <w:p w14:paraId="5212F2E9"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lastRenderedPageBreak/>
        <w:t>Table 11.2.1.5-2: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A,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4AC63256" w14:textId="77777777" w:rsidTr="00771729">
        <w:trPr>
          <w:cantSplit/>
          <w:jc w:val="center"/>
        </w:trPr>
        <w:tc>
          <w:tcPr>
            <w:tcW w:w="0" w:type="auto"/>
            <w:vAlign w:val="center"/>
          </w:tcPr>
          <w:p w14:paraId="3BFDA8F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0D46E64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73FD7C5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E97550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EA564C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5A17F67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4571AD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7CAE256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3FDE35E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A88B5B0" w14:textId="77777777" w:rsidTr="00771729">
        <w:trPr>
          <w:cantSplit/>
          <w:jc w:val="center"/>
        </w:trPr>
        <w:tc>
          <w:tcPr>
            <w:tcW w:w="0" w:type="auto"/>
            <w:vMerge w:val="restart"/>
            <w:shd w:val="clear" w:color="auto" w:fill="auto"/>
            <w:vAlign w:val="center"/>
          </w:tcPr>
          <w:p w14:paraId="3085E429"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1B8EC75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4F825BA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5701EF1A"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003E9A7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7CB81E17" w14:textId="77777777" w:rsidR="00D33704" w:rsidRPr="00D33704" w:rsidRDefault="00D33704" w:rsidP="00D33704">
            <w:pPr>
              <w:keepNext/>
              <w:keepLines/>
              <w:spacing w:after="0"/>
              <w:jc w:val="center"/>
              <w:rPr>
                <w:rFonts w:ascii="Arial" w:eastAsia="Times New Roman" w:hAnsi="Arial"/>
                <w:sz w:val="18"/>
                <w:lang w:val="en-US"/>
              </w:rPr>
            </w:pPr>
            <w:del w:id="183" w:author="Huawei" w:date="2022-11-16T23:33: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184" w:author="Huawei" w:date="2022-11-16T23:33:00Z">
              <w:r w:rsidRPr="00D33704" w:rsidDel="00997FD2">
                <w:rPr>
                  <w:rFonts w:ascii="Arial" w:eastAsia="Times New Roman" w:hAnsi="Arial"/>
                  <w:sz w:val="18"/>
                  <w:lang w:val="en-US"/>
                </w:rPr>
                <w:delText>]</w:delText>
              </w:r>
            </w:del>
          </w:p>
        </w:tc>
        <w:tc>
          <w:tcPr>
            <w:tcW w:w="0" w:type="auto"/>
            <w:vAlign w:val="center"/>
          </w:tcPr>
          <w:p w14:paraId="3E67634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F585384" w14:textId="7D0F09AD" w:rsidR="00D33704" w:rsidRPr="00D33704" w:rsidRDefault="00D33704" w:rsidP="00D33704">
            <w:pPr>
              <w:keepNext/>
              <w:keepLines/>
              <w:spacing w:after="0"/>
              <w:jc w:val="center"/>
              <w:rPr>
                <w:rFonts w:ascii="Arial" w:hAnsi="Arial"/>
                <w:sz w:val="18"/>
                <w:lang w:val="en-US" w:eastAsia="zh-CN"/>
              </w:rPr>
            </w:pPr>
            <w:del w:id="185" w:author="Huawei" w:date="2022-11-16T23:33: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86" w:author="Huawei" w:date="2022-11-16T23:33:00Z">
              <w:r w:rsidR="00997FD2">
                <w:rPr>
                  <w:rFonts w:ascii="Arial" w:hAnsi="Arial"/>
                  <w:sz w:val="18"/>
                  <w:lang w:val="en-US" w:eastAsia="zh-CN"/>
                </w:rPr>
                <w:t>[3.5]</w:t>
              </w:r>
            </w:ins>
          </w:p>
        </w:tc>
      </w:tr>
      <w:tr w:rsidR="00D33704" w:rsidRPr="00D33704" w14:paraId="0E293A92" w14:textId="77777777" w:rsidTr="00771729">
        <w:trPr>
          <w:cantSplit/>
          <w:jc w:val="center"/>
        </w:trPr>
        <w:tc>
          <w:tcPr>
            <w:tcW w:w="0" w:type="auto"/>
            <w:vMerge/>
            <w:shd w:val="clear" w:color="auto" w:fill="auto"/>
            <w:vAlign w:val="center"/>
          </w:tcPr>
          <w:p w14:paraId="09AEE666"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5C99925"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204DBDB"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F73625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489047C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21F2CAE" w14:textId="77777777" w:rsidR="00D33704" w:rsidRPr="00D33704" w:rsidRDefault="00D33704" w:rsidP="00D33704">
            <w:pPr>
              <w:keepNext/>
              <w:keepLines/>
              <w:spacing w:after="0"/>
              <w:jc w:val="center"/>
              <w:rPr>
                <w:rFonts w:ascii="Arial" w:eastAsia="Times New Roman" w:hAnsi="Arial"/>
                <w:sz w:val="18"/>
                <w:lang w:val="en-US"/>
              </w:rPr>
            </w:pPr>
            <w:del w:id="187" w:author="Huawei" w:date="2022-11-16T23:33: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188" w:author="Huawei" w:date="2022-11-16T23:33:00Z">
              <w:r w:rsidRPr="00D33704" w:rsidDel="00997FD2">
                <w:rPr>
                  <w:rFonts w:ascii="Arial" w:eastAsia="Times New Roman" w:hAnsi="Arial"/>
                  <w:sz w:val="18"/>
                  <w:lang w:val="en-US"/>
                </w:rPr>
                <w:delText>]</w:delText>
              </w:r>
            </w:del>
          </w:p>
        </w:tc>
        <w:tc>
          <w:tcPr>
            <w:tcW w:w="0" w:type="auto"/>
            <w:vAlign w:val="center"/>
          </w:tcPr>
          <w:p w14:paraId="61020BA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6866DA6" w14:textId="06A6F59B" w:rsidR="00D33704" w:rsidRPr="00D33704" w:rsidRDefault="00D33704" w:rsidP="00D33704">
            <w:pPr>
              <w:keepNext/>
              <w:keepLines/>
              <w:spacing w:after="0"/>
              <w:jc w:val="center"/>
              <w:rPr>
                <w:rFonts w:ascii="Arial" w:eastAsia="Times New Roman" w:hAnsi="Arial"/>
                <w:sz w:val="18"/>
                <w:lang w:val="en-US"/>
              </w:rPr>
            </w:pPr>
            <w:del w:id="189" w:author="Huawei" w:date="2022-11-16T23:33: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90" w:author="Huawei" w:date="2022-11-16T23:33:00Z">
              <w:r w:rsidR="00997FD2">
                <w:rPr>
                  <w:rFonts w:ascii="Arial" w:hAnsi="Arial"/>
                  <w:sz w:val="18"/>
                  <w:lang w:val="en-US" w:eastAsia="zh-CN"/>
                </w:rPr>
                <w:t>[2.0]</w:t>
              </w:r>
            </w:ins>
          </w:p>
        </w:tc>
      </w:tr>
      <w:tr w:rsidR="00D33704" w:rsidRPr="00D33704" w14:paraId="3E9094F5" w14:textId="77777777" w:rsidTr="00771729">
        <w:trPr>
          <w:cantSplit/>
          <w:jc w:val="center"/>
        </w:trPr>
        <w:tc>
          <w:tcPr>
            <w:tcW w:w="0" w:type="auto"/>
            <w:vMerge/>
            <w:shd w:val="clear" w:color="auto" w:fill="auto"/>
            <w:vAlign w:val="center"/>
          </w:tcPr>
          <w:p w14:paraId="5EB8AE8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6E0C79C9"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6FA900D0"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19121E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77CD610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D0FE412" w14:textId="77777777" w:rsidR="00D33704" w:rsidRPr="00D33704" w:rsidRDefault="00D33704" w:rsidP="00D33704">
            <w:pPr>
              <w:keepNext/>
              <w:keepLines/>
              <w:spacing w:after="0"/>
              <w:jc w:val="center"/>
              <w:rPr>
                <w:rFonts w:ascii="Arial" w:eastAsia="Times New Roman" w:hAnsi="Arial"/>
                <w:sz w:val="18"/>
                <w:lang w:val="en-US"/>
              </w:rPr>
            </w:pPr>
            <w:del w:id="191" w:author="Huawei" w:date="2022-11-16T23:33: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192" w:author="Huawei" w:date="2022-11-16T23:33:00Z">
              <w:r w:rsidRPr="00D33704" w:rsidDel="00997FD2">
                <w:rPr>
                  <w:rFonts w:ascii="Arial" w:eastAsia="Times New Roman" w:hAnsi="Arial"/>
                  <w:sz w:val="18"/>
                  <w:lang w:val="en-US"/>
                </w:rPr>
                <w:delText>]</w:delText>
              </w:r>
            </w:del>
          </w:p>
        </w:tc>
        <w:tc>
          <w:tcPr>
            <w:tcW w:w="0" w:type="auto"/>
            <w:vAlign w:val="center"/>
          </w:tcPr>
          <w:p w14:paraId="05AD45B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357E8F3" w14:textId="574BB649" w:rsidR="00D33704" w:rsidRPr="00D33704" w:rsidRDefault="00D33704" w:rsidP="00D33704">
            <w:pPr>
              <w:keepNext/>
              <w:keepLines/>
              <w:spacing w:after="0"/>
              <w:jc w:val="center"/>
              <w:rPr>
                <w:rFonts w:ascii="Arial" w:eastAsia="Times New Roman" w:hAnsi="Arial"/>
                <w:sz w:val="18"/>
                <w:lang w:val="en-US"/>
              </w:rPr>
            </w:pPr>
            <w:del w:id="193" w:author="Huawei" w:date="2022-11-16T23:33: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94" w:author="Huawei" w:date="2022-11-16T23:33:00Z">
              <w:r w:rsidR="00997FD2">
                <w:rPr>
                  <w:rFonts w:ascii="Arial" w:hAnsi="Arial"/>
                  <w:sz w:val="18"/>
                  <w:lang w:val="en-US" w:eastAsia="zh-CN"/>
                </w:rPr>
                <w:t>[-0.4]</w:t>
              </w:r>
            </w:ins>
          </w:p>
        </w:tc>
      </w:tr>
      <w:tr w:rsidR="00D33704" w:rsidRPr="00D33704" w14:paraId="5EFECF6C" w14:textId="77777777" w:rsidTr="00771729">
        <w:trPr>
          <w:cantSplit/>
          <w:jc w:val="center"/>
        </w:trPr>
        <w:tc>
          <w:tcPr>
            <w:tcW w:w="0" w:type="auto"/>
            <w:vMerge/>
            <w:shd w:val="clear" w:color="auto" w:fill="auto"/>
            <w:vAlign w:val="center"/>
          </w:tcPr>
          <w:p w14:paraId="4BAF5D4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219B8587"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665E601C"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4D9A0AB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299A8BB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28EFA967" w14:textId="77777777" w:rsidR="00D33704" w:rsidRPr="00D33704" w:rsidRDefault="00D33704" w:rsidP="00D33704">
            <w:pPr>
              <w:keepNext/>
              <w:keepLines/>
              <w:spacing w:after="0"/>
              <w:jc w:val="center"/>
              <w:rPr>
                <w:rFonts w:ascii="Arial" w:eastAsia="Times New Roman" w:hAnsi="Arial"/>
                <w:sz w:val="18"/>
                <w:lang w:val="en-US"/>
              </w:rPr>
            </w:pPr>
            <w:del w:id="195" w:author="Huawei" w:date="2022-11-16T23:33: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196" w:author="Huawei" w:date="2022-11-16T23:33:00Z">
              <w:r w:rsidRPr="00D33704" w:rsidDel="00997FD2">
                <w:rPr>
                  <w:rFonts w:ascii="Arial" w:eastAsia="Times New Roman" w:hAnsi="Arial"/>
                  <w:sz w:val="18"/>
                  <w:lang w:val="en-US"/>
                </w:rPr>
                <w:delText>]</w:delText>
              </w:r>
            </w:del>
          </w:p>
        </w:tc>
        <w:tc>
          <w:tcPr>
            <w:tcW w:w="0" w:type="auto"/>
            <w:vAlign w:val="center"/>
          </w:tcPr>
          <w:p w14:paraId="0D42A2C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506C1F6F" w14:textId="5703FF1C" w:rsidR="00D33704" w:rsidRPr="00D33704" w:rsidRDefault="00D33704" w:rsidP="00D33704">
            <w:pPr>
              <w:keepNext/>
              <w:keepLines/>
              <w:spacing w:after="0"/>
              <w:jc w:val="center"/>
              <w:rPr>
                <w:rFonts w:ascii="Arial" w:eastAsia="Times New Roman" w:hAnsi="Arial"/>
                <w:sz w:val="18"/>
                <w:lang w:val="en-US"/>
              </w:rPr>
            </w:pPr>
            <w:del w:id="197" w:author="Huawei" w:date="2022-11-16T23:33: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198" w:author="Huawei" w:date="2022-11-16T23:33:00Z">
              <w:r w:rsidR="00997FD2">
                <w:rPr>
                  <w:rFonts w:ascii="Arial" w:hAnsi="Arial"/>
                  <w:sz w:val="18"/>
                  <w:lang w:val="en-US" w:eastAsia="zh-CN"/>
                </w:rPr>
                <w:t>[-0.8]</w:t>
              </w:r>
            </w:ins>
          </w:p>
        </w:tc>
      </w:tr>
    </w:tbl>
    <w:p w14:paraId="706843DD" w14:textId="77777777" w:rsidR="00D33704" w:rsidRPr="00D33704" w:rsidRDefault="00D33704" w:rsidP="00D33704">
      <w:pPr>
        <w:rPr>
          <w:rFonts w:eastAsia="Malgun Gothic"/>
          <w:lang w:eastAsia="zh-CN"/>
        </w:rPr>
      </w:pPr>
    </w:p>
    <w:p w14:paraId="6B00691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11.2.1.5-3: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B,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61C969C5" w14:textId="77777777" w:rsidTr="00771729">
        <w:trPr>
          <w:cantSplit/>
          <w:jc w:val="center"/>
        </w:trPr>
        <w:tc>
          <w:tcPr>
            <w:tcW w:w="0" w:type="auto"/>
            <w:vAlign w:val="center"/>
          </w:tcPr>
          <w:p w14:paraId="09CDC39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35D494E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3760313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004DBF2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41AB651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6752952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630C0F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7767049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462703C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7B10CE11" w14:textId="77777777" w:rsidTr="00771729">
        <w:trPr>
          <w:cantSplit/>
          <w:jc w:val="center"/>
        </w:trPr>
        <w:tc>
          <w:tcPr>
            <w:tcW w:w="0" w:type="auto"/>
            <w:vMerge w:val="restart"/>
            <w:shd w:val="clear" w:color="auto" w:fill="auto"/>
            <w:vAlign w:val="center"/>
          </w:tcPr>
          <w:p w14:paraId="06EBA168"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189BC96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2B8A5E3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764D5019"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0F06D36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3E90E3B" w14:textId="77777777" w:rsidR="00D33704" w:rsidRPr="00D33704" w:rsidRDefault="00D33704" w:rsidP="00D33704">
            <w:pPr>
              <w:keepNext/>
              <w:keepLines/>
              <w:spacing w:after="0"/>
              <w:jc w:val="center"/>
              <w:rPr>
                <w:rFonts w:ascii="Arial" w:eastAsia="Times New Roman" w:hAnsi="Arial"/>
                <w:sz w:val="18"/>
                <w:lang w:val="en-US"/>
              </w:rPr>
            </w:pPr>
            <w:del w:id="199" w:author="Huawei" w:date="2022-11-16T23:34: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200" w:author="Huawei" w:date="2022-11-16T23:34:00Z">
              <w:r w:rsidRPr="00D33704" w:rsidDel="00997FD2">
                <w:rPr>
                  <w:rFonts w:ascii="Arial" w:eastAsia="Times New Roman" w:hAnsi="Arial"/>
                  <w:sz w:val="18"/>
                  <w:lang w:val="en-US"/>
                </w:rPr>
                <w:delText>]</w:delText>
              </w:r>
            </w:del>
          </w:p>
        </w:tc>
        <w:tc>
          <w:tcPr>
            <w:tcW w:w="0" w:type="auto"/>
            <w:vAlign w:val="center"/>
          </w:tcPr>
          <w:p w14:paraId="6ED3B1E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A5D5EF6" w14:textId="1E4476CA" w:rsidR="00D33704" w:rsidRPr="00D33704" w:rsidRDefault="00D33704" w:rsidP="00D33704">
            <w:pPr>
              <w:keepNext/>
              <w:keepLines/>
              <w:spacing w:after="0"/>
              <w:jc w:val="center"/>
              <w:rPr>
                <w:rFonts w:ascii="Arial" w:hAnsi="Arial"/>
                <w:sz w:val="18"/>
                <w:lang w:val="en-US" w:eastAsia="zh-CN"/>
              </w:rPr>
            </w:pPr>
            <w:del w:id="201" w:author="Huawei" w:date="2022-11-16T23:34: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02" w:author="Huawei" w:date="2022-11-16T23:34:00Z">
              <w:r w:rsidR="00997FD2">
                <w:rPr>
                  <w:rFonts w:ascii="Arial" w:hAnsi="Arial"/>
                  <w:sz w:val="18"/>
                  <w:lang w:val="en-US" w:eastAsia="zh-CN"/>
                </w:rPr>
                <w:t>[3.9]</w:t>
              </w:r>
            </w:ins>
          </w:p>
        </w:tc>
      </w:tr>
      <w:tr w:rsidR="00D33704" w:rsidRPr="00D33704" w14:paraId="4415FD56" w14:textId="77777777" w:rsidTr="00771729">
        <w:trPr>
          <w:cantSplit/>
          <w:jc w:val="center"/>
        </w:trPr>
        <w:tc>
          <w:tcPr>
            <w:tcW w:w="0" w:type="auto"/>
            <w:vMerge/>
            <w:shd w:val="clear" w:color="auto" w:fill="auto"/>
            <w:vAlign w:val="center"/>
          </w:tcPr>
          <w:p w14:paraId="4EBE660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795DCE92"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1ECAACAE"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604F499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5CC69FB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4AE9E701" w14:textId="77777777" w:rsidR="00D33704" w:rsidRPr="00D33704" w:rsidRDefault="00D33704" w:rsidP="00D33704">
            <w:pPr>
              <w:keepNext/>
              <w:keepLines/>
              <w:spacing w:after="0"/>
              <w:jc w:val="center"/>
              <w:rPr>
                <w:rFonts w:ascii="Arial" w:eastAsia="Times New Roman" w:hAnsi="Arial"/>
                <w:sz w:val="18"/>
                <w:lang w:val="en-US"/>
              </w:rPr>
            </w:pPr>
            <w:del w:id="203" w:author="Huawei" w:date="2022-11-16T23:34: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204" w:author="Huawei" w:date="2022-11-16T23:34:00Z">
              <w:r w:rsidRPr="00D33704" w:rsidDel="00997FD2">
                <w:rPr>
                  <w:rFonts w:ascii="Arial" w:eastAsia="Times New Roman" w:hAnsi="Arial"/>
                  <w:sz w:val="18"/>
                  <w:lang w:val="en-US"/>
                </w:rPr>
                <w:delText>]</w:delText>
              </w:r>
            </w:del>
          </w:p>
        </w:tc>
        <w:tc>
          <w:tcPr>
            <w:tcW w:w="0" w:type="auto"/>
            <w:vAlign w:val="center"/>
          </w:tcPr>
          <w:p w14:paraId="0A4FDB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4ABF655" w14:textId="1B8178C1" w:rsidR="00D33704" w:rsidRPr="00D33704" w:rsidRDefault="00D33704" w:rsidP="00D33704">
            <w:pPr>
              <w:keepNext/>
              <w:keepLines/>
              <w:spacing w:after="0"/>
              <w:jc w:val="center"/>
              <w:rPr>
                <w:rFonts w:ascii="Arial" w:eastAsia="Times New Roman" w:hAnsi="Arial"/>
                <w:sz w:val="18"/>
                <w:lang w:val="en-US"/>
              </w:rPr>
            </w:pPr>
            <w:del w:id="205" w:author="Huawei" w:date="2022-11-16T23:34: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06" w:author="Huawei" w:date="2022-11-16T23:34:00Z">
              <w:r w:rsidR="00997FD2">
                <w:rPr>
                  <w:rFonts w:ascii="Arial" w:hAnsi="Arial"/>
                  <w:sz w:val="18"/>
                  <w:lang w:val="en-US" w:eastAsia="zh-CN"/>
                </w:rPr>
                <w:t>[2.2]</w:t>
              </w:r>
            </w:ins>
          </w:p>
        </w:tc>
      </w:tr>
      <w:tr w:rsidR="00D33704" w:rsidRPr="00D33704" w14:paraId="17C8ED32" w14:textId="77777777" w:rsidTr="00771729">
        <w:trPr>
          <w:cantSplit/>
          <w:jc w:val="center"/>
        </w:trPr>
        <w:tc>
          <w:tcPr>
            <w:tcW w:w="0" w:type="auto"/>
            <w:vMerge/>
            <w:shd w:val="clear" w:color="auto" w:fill="auto"/>
            <w:vAlign w:val="center"/>
          </w:tcPr>
          <w:p w14:paraId="1AA499A5"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37A71AC5"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20BACA84"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8F7E05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1866B1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36B7BFFA" w14:textId="77777777" w:rsidR="00D33704" w:rsidRPr="00D33704" w:rsidRDefault="00D33704" w:rsidP="00D33704">
            <w:pPr>
              <w:keepNext/>
              <w:keepLines/>
              <w:spacing w:after="0"/>
              <w:jc w:val="center"/>
              <w:rPr>
                <w:rFonts w:ascii="Arial" w:eastAsia="Times New Roman" w:hAnsi="Arial"/>
                <w:sz w:val="18"/>
                <w:lang w:val="en-US"/>
              </w:rPr>
            </w:pPr>
            <w:del w:id="207" w:author="Huawei" w:date="2022-11-16T23:34: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208" w:author="Huawei" w:date="2022-11-16T23:34:00Z">
              <w:r w:rsidRPr="00D33704" w:rsidDel="00997FD2">
                <w:rPr>
                  <w:rFonts w:ascii="Arial" w:eastAsia="Times New Roman" w:hAnsi="Arial"/>
                  <w:sz w:val="18"/>
                  <w:lang w:val="en-US"/>
                </w:rPr>
                <w:delText>]</w:delText>
              </w:r>
            </w:del>
          </w:p>
        </w:tc>
        <w:tc>
          <w:tcPr>
            <w:tcW w:w="0" w:type="auto"/>
            <w:vAlign w:val="center"/>
          </w:tcPr>
          <w:p w14:paraId="424CB6A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40826E5" w14:textId="18D4EE61" w:rsidR="00D33704" w:rsidRPr="00D33704" w:rsidRDefault="00D33704" w:rsidP="00D33704">
            <w:pPr>
              <w:keepNext/>
              <w:keepLines/>
              <w:spacing w:after="0"/>
              <w:jc w:val="center"/>
              <w:rPr>
                <w:rFonts w:ascii="Arial" w:eastAsia="Times New Roman" w:hAnsi="Arial"/>
                <w:sz w:val="18"/>
                <w:lang w:val="en-US"/>
              </w:rPr>
            </w:pPr>
            <w:del w:id="209" w:author="Huawei" w:date="2022-11-16T23:34: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10" w:author="Huawei" w:date="2022-11-16T23:34:00Z">
              <w:r w:rsidR="00997FD2">
                <w:rPr>
                  <w:rFonts w:ascii="Arial" w:hAnsi="Arial"/>
                  <w:sz w:val="18"/>
                  <w:lang w:val="en-US" w:eastAsia="zh-CN"/>
                </w:rPr>
                <w:t>[0.0]</w:t>
              </w:r>
            </w:ins>
          </w:p>
        </w:tc>
      </w:tr>
      <w:tr w:rsidR="00D33704" w:rsidRPr="00D33704" w14:paraId="3ECC7A78" w14:textId="77777777" w:rsidTr="00771729">
        <w:trPr>
          <w:cantSplit/>
          <w:jc w:val="center"/>
        </w:trPr>
        <w:tc>
          <w:tcPr>
            <w:tcW w:w="0" w:type="auto"/>
            <w:vMerge/>
            <w:shd w:val="clear" w:color="auto" w:fill="auto"/>
            <w:vAlign w:val="center"/>
          </w:tcPr>
          <w:p w14:paraId="12404E04"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7FDA16E"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6826D8B8"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554E9E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159F163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132341A0" w14:textId="77777777" w:rsidR="00D33704" w:rsidRPr="00D33704" w:rsidRDefault="00D33704" w:rsidP="00D33704">
            <w:pPr>
              <w:keepNext/>
              <w:keepLines/>
              <w:spacing w:after="0"/>
              <w:jc w:val="center"/>
              <w:rPr>
                <w:rFonts w:ascii="Arial" w:eastAsia="Times New Roman" w:hAnsi="Arial"/>
                <w:sz w:val="18"/>
                <w:lang w:val="en-US"/>
              </w:rPr>
            </w:pPr>
            <w:del w:id="211" w:author="Huawei" w:date="2022-11-16T23:34: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G-FR1-A3-1</w:t>
            </w:r>
            <w:del w:id="212" w:author="Huawei" w:date="2022-11-16T23:34:00Z">
              <w:r w:rsidRPr="00D33704" w:rsidDel="00997FD2">
                <w:rPr>
                  <w:rFonts w:ascii="Arial" w:eastAsia="Times New Roman" w:hAnsi="Arial"/>
                  <w:sz w:val="18"/>
                  <w:lang w:val="en-US"/>
                </w:rPr>
                <w:delText>]</w:delText>
              </w:r>
            </w:del>
          </w:p>
        </w:tc>
        <w:tc>
          <w:tcPr>
            <w:tcW w:w="0" w:type="auto"/>
            <w:vAlign w:val="center"/>
          </w:tcPr>
          <w:p w14:paraId="4A99593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78004E65" w14:textId="731449CD" w:rsidR="00D33704" w:rsidRPr="00D33704" w:rsidRDefault="00D33704" w:rsidP="00D33704">
            <w:pPr>
              <w:keepNext/>
              <w:keepLines/>
              <w:spacing w:after="0"/>
              <w:jc w:val="center"/>
              <w:rPr>
                <w:rFonts w:ascii="Arial" w:eastAsia="Times New Roman" w:hAnsi="Arial"/>
                <w:sz w:val="18"/>
                <w:lang w:val="en-US"/>
              </w:rPr>
            </w:pPr>
            <w:del w:id="213" w:author="Huawei" w:date="2022-11-16T23:34: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14" w:author="Huawei" w:date="2022-11-16T23:34:00Z">
              <w:r w:rsidR="00997FD2">
                <w:rPr>
                  <w:rFonts w:ascii="Arial" w:hAnsi="Arial"/>
                  <w:sz w:val="18"/>
                  <w:lang w:val="en-US" w:eastAsia="zh-CN"/>
                </w:rPr>
                <w:t>[-0.6]</w:t>
              </w:r>
            </w:ins>
          </w:p>
        </w:tc>
      </w:tr>
    </w:tbl>
    <w:p w14:paraId="45831826" w14:textId="77777777" w:rsidR="00D33704" w:rsidRPr="00D33704" w:rsidRDefault="00D33704" w:rsidP="00D33704">
      <w:pPr>
        <w:rPr>
          <w:rFonts w:eastAsia="Malgun Gothic"/>
          <w:lang w:eastAsia="zh-CN"/>
        </w:rPr>
      </w:pPr>
    </w:p>
    <w:p w14:paraId="51423961"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11.2.1.5-4: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Type B,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398406AC" w14:textId="77777777" w:rsidTr="00771729">
        <w:trPr>
          <w:cantSplit/>
          <w:jc w:val="center"/>
        </w:trPr>
        <w:tc>
          <w:tcPr>
            <w:tcW w:w="0" w:type="auto"/>
            <w:vAlign w:val="center"/>
          </w:tcPr>
          <w:p w14:paraId="74A0145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3C38CF6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A798A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3B1A9D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1CDF29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34DFDE3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B5C1A7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67708CE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63D9E71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6F0AA880" w14:textId="77777777" w:rsidTr="00771729">
        <w:trPr>
          <w:cantSplit/>
          <w:jc w:val="center"/>
        </w:trPr>
        <w:tc>
          <w:tcPr>
            <w:tcW w:w="0" w:type="auto"/>
            <w:vMerge w:val="restart"/>
            <w:shd w:val="clear" w:color="auto" w:fill="auto"/>
            <w:vAlign w:val="center"/>
          </w:tcPr>
          <w:p w14:paraId="1900C4BC"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4D88286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B81E10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0A30144"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4874763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36E877D2" w14:textId="77777777" w:rsidR="00D33704" w:rsidRPr="00D33704" w:rsidRDefault="00D33704" w:rsidP="00D33704">
            <w:pPr>
              <w:keepNext/>
              <w:keepLines/>
              <w:spacing w:after="0"/>
              <w:jc w:val="center"/>
              <w:rPr>
                <w:rFonts w:ascii="Arial" w:eastAsia="Times New Roman" w:hAnsi="Arial"/>
                <w:sz w:val="18"/>
                <w:lang w:val="en-US"/>
              </w:rPr>
            </w:pPr>
            <w:del w:id="215" w:author="Huawei" w:date="2022-11-16T23:35: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216" w:author="Huawei" w:date="2022-11-16T23:35:00Z">
              <w:r w:rsidRPr="00D33704" w:rsidDel="00997FD2">
                <w:rPr>
                  <w:rFonts w:ascii="Arial" w:eastAsia="Times New Roman" w:hAnsi="Arial"/>
                  <w:sz w:val="18"/>
                  <w:lang w:val="en-US"/>
                </w:rPr>
                <w:delText>]</w:delText>
              </w:r>
            </w:del>
          </w:p>
        </w:tc>
        <w:tc>
          <w:tcPr>
            <w:tcW w:w="0" w:type="auto"/>
            <w:vAlign w:val="center"/>
          </w:tcPr>
          <w:p w14:paraId="0F498A9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356410F" w14:textId="3FF28CC6" w:rsidR="00D33704" w:rsidRPr="00D33704" w:rsidRDefault="00D33704" w:rsidP="00D33704">
            <w:pPr>
              <w:keepNext/>
              <w:keepLines/>
              <w:spacing w:after="0"/>
              <w:jc w:val="center"/>
              <w:rPr>
                <w:rFonts w:ascii="Arial" w:hAnsi="Arial"/>
                <w:sz w:val="18"/>
                <w:lang w:val="en-US" w:eastAsia="zh-CN"/>
              </w:rPr>
            </w:pPr>
            <w:del w:id="217" w:author="Huawei" w:date="2022-11-16T23:35: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18" w:author="Huawei" w:date="2022-11-16T23:35:00Z">
              <w:r w:rsidR="00997FD2">
                <w:rPr>
                  <w:rFonts w:ascii="Arial" w:hAnsi="Arial"/>
                  <w:sz w:val="18"/>
                  <w:lang w:val="en-US" w:eastAsia="zh-CN"/>
                </w:rPr>
                <w:t>[3.5]</w:t>
              </w:r>
            </w:ins>
          </w:p>
        </w:tc>
      </w:tr>
      <w:tr w:rsidR="00D33704" w:rsidRPr="00D33704" w14:paraId="196D68EC" w14:textId="77777777" w:rsidTr="00771729">
        <w:trPr>
          <w:cantSplit/>
          <w:jc w:val="center"/>
        </w:trPr>
        <w:tc>
          <w:tcPr>
            <w:tcW w:w="0" w:type="auto"/>
            <w:vMerge/>
            <w:shd w:val="clear" w:color="auto" w:fill="auto"/>
            <w:vAlign w:val="center"/>
          </w:tcPr>
          <w:p w14:paraId="06EF1E5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E6C333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37F6B57B"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0E9CEF0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3589992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7AC487C9" w14:textId="77777777" w:rsidR="00D33704" w:rsidRPr="00D33704" w:rsidRDefault="00D33704" w:rsidP="00D33704">
            <w:pPr>
              <w:keepNext/>
              <w:keepLines/>
              <w:spacing w:after="0"/>
              <w:jc w:val="center"/>
              <w:rPr>
                <w:rFonts w:ascii="Arial" w:eastAsia="Times New Roman" w:hAnsi="Arial"/>
                <w:sz w:val="18"/>
                <w:lang w:val="en-US"/>
              </w:rPr>
            </w:pPr>
            <w:del w:id="219" w:author="Huawei" w:date="2022-11-16T23:35: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220" w:author="Huawei" w:date="2022-11-16T23:35:00Z">
              <w:r w:rsidRPr="00D33704" w:rsidDel="00997FD2">
                <w:rPr>
                  <w:rFonts w:ascii="Arial" w:eastAsia="Times New Roman" w:hAnsi="Arial"/>
                  <w:sz w:val="18"/>
                  <w:lang w:val="en-US"/>
                </w:rPr>
                <w:delText>]</w:delText>
              </w:r>
            </w:del>
          </w:p>
        </w:tc>
        <w:tc>
          <w:tcPr>
            <w:tcW w:w="0" w:type="auto"/>
            <w:vAlign w:val="center"/>
          </w:tcPr>
          <w:p w14:paraId="609A337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6B42EA0" w14:textId="762DE085" w:rsidR="00D33704" w:rsidRPr="00D33704" w:rsidRDefault="00D33704" w:rsidP="00D33704">
            <w:pPr>
              <w:keepNext/>
              <w:keepLines/>
              <w:spacing w:after="0"/>
              <w:jc w:val="center"/>
              <w:rPr>
                <w:rFonts w:ascii="Arial" w:eastAsia="Times New Roman" w:hAnsi="Arial"/>
                <w:sz w:val="18"/>
                <w:lang w:val="en-US"/>
              </w:rPr>
            </w:pPr>
            <w:del w:id="221" w:author="Huawei" w:date="2022-11-16T23:35: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22" w:author="Huawei" w:date="2022-11-16T23:35:00Z">
              <w:r w:rsidR="00997FD2">
                <w:rPr>
                  <w:rFonts w:ascii="Arial" w:hAnsi="Arial"/>
                  <w:sz w:val="18"/>
                  <w:lang w:val="en-US" w:eastAsia="zh-CN"/>
                </w:rPr>
                <w:t>[1.9]</w:t>
              </w:r>
            </w:ins>
          </w:p>
        </w:tc>
      </w:tr>
      <w:tr w:rsidR="00D33704" w:rsidRPr="00D33704" w14:paraId="11BE0004" w14:textId="77777777" w:rsidTr="00771729">
        <w:trPr>
          <w:cantSplit/>
          <w:jc w:val="center"/>
        </w:trPr>
        <w:tc>
          <w:tcPr>
            <w:tcW w:w="0" w:type="auto"/>
            <w:vMerge/>
            <w:shd w:val="clear" w:color="auto" w:fill="auto"/>
            <w:vAlign w:val="center"/>
          </w:tcPr>
          <w:p w14:paraId="155EF370"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76ADD10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0538BC02"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6C9150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1DD1B0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078974B" w14:textId="77777777" w:rsidR="00D33704" w:rsidRPr="00D33704" w:rsidRDefault="00D33704" w:rsidP="00D33704">
            <w:pPr>
              <w:keepNext/>
              <w:keepLines/>
              <w:spacing w:after="0"/>
              <w:jc w:val="center"/>
              <w:rPr>
                <w:rFonts w:ascii="Arial" w:eastAsia="Times New Roman" w:hAnsi="Arial"/>
                <w:sz w:val="18"/>
                <w:lang w:val="en-US"/>
              </w:rPr>
            </w:pPr>
            <w:del w:id="223" w:author="Huawei" w:date="2022-11-16T23:35: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224" w:author="Huawei" w:date="2022-11-16T23:35:00Z">
              <w:r w:rsidRPr="00D33704" w:rsidDel="00997FD2">
                <w:rPr>
                  <w:rFonts w:ascii="Arial" w:eastAsia="Times New Roman" w:hAnsi="Arial"/>
                  <w:sz w:val="18"/>
                  <w:lang w:val="en-US"/>
                </w:rPr>
                <w:delText>]</w:delText>
              </w:r>
            </w:del>
          </w:p>
        </w:tc>
        <w:tc>
          <w:tcPr>
            <w:tcW w:w="0" w:type="auto"/>
            <w:vAlign w:val="center"/>
          </w:tcPr>
          <w:p w14:paraId="7D50E48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35BBF13" w14:textId="38321DF4" w:rsidR="00D33704" w:rsidRPr="00D33704" w:rsidRDefault="00D33704" w:rsidP="00D33704">
            <w:pPr>
              <w:keepNext/>
              <w:keepLines/>
              <w:spacing w:after="0"/>
              <w:jc w:val="center"/>
              <w:rPr>
                <w:rFonts w:ascii="Arial" w:eastAsia="Times New Roman" w:hAnsi="Arial"/>
                <w:sz w:val="18"/>
                <w:lang w:val="en-US"/>
              </w:rPr>
            </w:pPr>
            <w:del w:id="225" w:author="Huawei" w:date="2022-11-16T23:35: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26" w:author="Huawei" w:date="2022-11-16T23:35:00Z">
              <w:r w:rsidR="00997FD2">
                <w:rPr>
                  <w:rFonts w:ascii="Arial" w:hAnsi="Arial"/>
                  <w:sz w:val="18"/>
                  <w:lang w:val="en-US" w:eastAsia="zh-CN"/>
                </w:rPr>
                <w:t>[-0.4]</w:t>
              </w:r>
            </w:ins>
          </w:p>
        </w:tc>
      </w:tr>
      <w:tr w:rsidR="00D33704" w:rsidRPr="00D33704" w14:paraId="21842095" w14:textId="77777777" w:rsidTr="00771729">
        <w:trPr>
          <w:cantSplit/>
          <w:jc w:val="center"/>
        </w:trPr>
        <w:tc>
          <w:tcPr>
            <w:tcW w:w="0" w:type="auto"/>
            <w:vMerge/>
            <w:shd w:val="clear" w:color="auto" w:fill="auto"/>
            <w:vAlign w:val="center"/>
          </w:tcPr>
          <w:p w14:paraId="4113513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D1EF0C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47073D82"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7BCF87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6399D30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1F41DB03" w14:textId="77777777" w:rsidR="00D33704" w:rsidRPr="00D33704" w:rsidRDefault="00D33704" w:rsidP="00D33704">
            <w:pPr>
              <w:keepNext/>
              <w:keepLines/>
              <w:spacing w:after="0"/>
              <w:jc w:val="center"/>
              <w:rPr>
                <w:rFonts w:ascii="Arial" w:eastAsia="Times New Roman" w:hAnsi="Arial"/>
                <w:sz w:val="18"/>
                <w:lang w:val="en-US"/>
              </w:rPr>
            </w:pPr>
            <w:del w:id="227" w:author="Huawei" w:date="2022-11-16T23:35:00Z">
              <w:r w:rsidRPr="00D33704" w:rsidDel="00997FD2">
                <w:rPr>
                  <w:rFonts w:ascii="Arial" w:eastAsia="Times New Roman" w:hAnsi="Arial"/>
                  <w:sz w:val="18"/>
                  <w:lang w:val="en-US"/>
                </w:rPr>
                <w:delText>[</w:delText>
              </w:r>
            </w:del>
            <w:r w:rsidRPr="00D33704">
              <w:rPr>
                <w:rFonts w:ascii="Arial" w:eastAsia="Times New Roman" w:hAnsi="Arial"/>
                <w:sz w:val="18"/>
                <w:lang w:val="en-US"/>
              </w:rPr>
              <w:t>G-FR1-A3-2</w:t>
            </w:r>
            <w:del w:id="228" w:author="Huawei" w:date="2022-11-16T23:35:00Z">
              <w:r w:rsidRPr="00D33704" w:rsidDel="00997FD2">
                <w:rPr>
                  <w:rFonts w:ascii="Arial" w:eastAsia="Times New Roman" w:hAnsi="Arial"/>
                  <w:sz w:val="18"/>
                  <w:lang w:val="en-US"/>
                </w:rPr>
                <w:delText>]</w:delText>
              </w:r>
            </w:del>
          </w:p>
        </w:tc>
        <w:tc>
          <w:tcPr>
            <w:tcW w:w="0" w:type="auto"/>
            <w:vAlign w:val="center"/>
          </w:tcPr>
          <w:p w14:paraId="3C7BB44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70C06F8B" w14:textId="223F3AB7" w:rsidR="00D33704" w:rsidRPr="00D33704" w:rsidRDefault="00D33704" w:rsidP="00D33704">
            <w:pPr>
              <w:keepNext/>
              <w:keepLines/>
              <w:spacing w:after="0"/>
              <w:jc w:val="center"/>
              <w:rPr>
                <w:rFonts w:ascii="Arial" w:eastAsia="Times New Roman" w:hAnsi="Arial"/>
                <w:sz w:val="18"/>
                <w:lang w:val="en-US"/>
              </w:rPr>
            </w:pPr>
            <w:del w:id="229" w:author="Huawei" w:date="2022-11-16T23:35:00Z">
              <w:r w:rsidRPr="00D33704" w:rsidDel="00997FD2">
                <w:rPr>
                  <w:rFonts w:ascii="Arial" w:hAnsi="Arial" w:hint="eastAsia"/>
                  <w:sz w:val="18"/>
                  <w:lang w:val="en-US" w:eastAsia="zh-CN"/>
                </w:rPr>
                <w:delText>T</w:delText>
              </w:r>
              <w:r w:rsidRPr="00D33704" w:rsidDel="00997FD2">
                <w:rPr>
                  <w:rFonts w:ascii="Arial" w:hAnsi="Arial"/>
                  <w:sz w:val="18"/>
                  <w:lang w:val="en-US" w:eastAsia="zh-CN"/>
                </w:rPr>
                <w:delText>BD</w:delText>
              </w:r>
            </w:del>
            <w:ins w:id="230" w:author="Huawei" w:date="2022-11-16T23:35:00Z">
              <w:r w:rsidR="00997FD2">
                <w:rPr>
                  <w:rFonts w:ascii="Arial" w:hAnsi="Arial"/>
                  <w:sz w:val="18"/>
                  <w:lang w:val="en-US" w:eastAsia="zh-CN"/>
                </w:rPr>
                <w:t>[-0.8]</w:t>
              </w:r>
            </w:ins>
          </w:p>
        </w:tc>
      </w:tr>
    </w:tbl>
    <w:p w14:paraId="64E2BBFC" w14:textId="77777777" w:rsidR="00D33704" w:rsidRPr="00D33704" w:rsidRDefault="00D33704" w:rsidP="00D33704">
      <w:pPr>
        <w:rPr>
          <w:rFonts w:eastAsia="等线"/>
          <w:lang w:eastAsia="zh-CN"/>
        </w:rPr>
      </w:pPr>
    </w:p>
    <w:p w14:paraId="695293CD" w14:textId="77777777" w:rsidR="00D33704" w:rsidRPr="00D33704" w:rsidRDefault="00D33704" w:rsidP="00D33704">
      <w:pPr>
        <w:keepNext/>
        <w:keepLines/>
        <w:spacing w:before="120"/>
        <w:ind w:left="1134" w:hanging="1134"/>
        <w:outlineLvl w:val="2"/>
        <w:rPr>
          <w:rFonts w:ascii="Arial" w:eastAsia="Times New Roman" w:hAnsi="Arial"/>
          <w:sz w:val="28"/>
          <w:lang w:eastAsia="zh-CN"/>
        </w:rPr>
      </w:pPr>
      <w:bookmarkStart w:id="231" w:name="_Toc21100116"/>
      <w:bookmarkStart w:id="232" w:name="_Toc29809914"/>
      <w:bookmarkStart w:id="233" w:name="_Toc36645299"/>
      <w:bookmarkStart w:id="234" w:name="_Toc37272353"/>
      <w:bookmarkStart w:id="235" w:name="_Toc45884599"/>
      <w:bookmarkStart w:id="236" w:name="_Toc53182623"/>
      <w:bookmarkStart w:id="237" w:name="_Toc58860367"/>
      <w:bookmarkStart w:id="238" w:name="_Toc58862871"/>
      <w:bookmarkStart w:id="239" w:name="_Toc61182864"/>
      <w:bookmarkStart w:id="240" w:name="_Toc66728179"/>
      <w:bookmarkStart w:id="241" w:name="_Toc74961998"/>
      <w:bookmarkStart w:id="242" w:name="_Toc75242908"/>
      <w:bookmarkStart w:id="243" w:name="_Toc76545254"/>
      <w:bookmarkStart w:id="244" w:name="_Toc82595357"/>
      <w:bookmarkStart w:id="245" w:name="_Toc89955388"/>
      <w:bookmarkStart w:id="246" w:name="_Toc98773815"/>
      <w:bookmarkStart w:id="247" w:name="_Toc106201576"/>
      <w:r w:rsidRPr="00D33704">
        <w:rPr>
          <w:rFonts w:ascii="Arial" w:eastAsia="Times New Roman" w:hAnsi="Arial"/>
          <w:sz w:val="28"/>
        </w:rPr>
        <w:t>11.2.</w:t>
      </w:r>
      <w:r w:rsidRPr="00D33704">
        <w:rPr>
          <w:rFonts w:ascii="Arial" w:eastAsia="Times New Roman" w:hAnsi="Arial"/>
          <w:sz w:val="28"/>
          <w:lang w:eastAsia="zh-CN"/>
        </w:rPr>
        <w:t>2</w:t>
      </w:r>
      <w:r w:rsidRPr="00D33704">
        <w:rPr>
          <w:rFonts w:ascii="Arial" w:eastAsia="Times New Roman" w:hAnsi="Arial"/>
          <w:sz w:val="28"/>
        </w:rPr>
        <w:tab/>
        <w:t xml:space="preserve">Performance requirements for PUSCH </w:t>
      </w:r>
      <w:r w:rsidRPr="00D33704">
        <w:rPr>
          <w:rFonts w:ascii="Arial" w:eastAsia="Times New Roman" w:hAnsi="Arial"/>
          <w:sz w:val="28"/>
          <w:lang w:eastAsia="zh-CN"/>
        </w:rPr>
        <w:t xml:space="preserve">with </w:t>
      </w:r>
      <w:r w:rsidRPr="00D33704">
        <w:rPr>
          <w:rFonts w:ascii="Arial" w:eastAsia="Malgun Gothic" w:hAnsi="Arial"/>
          <w:sz w:val="28"/>
        </w:rPr>
        <w:t xml:space="preserve">transform </w:t>
      </w:r>
      <w:r w:rsidRPr="00D33704">
        <w:rPr>
          <w:rFonts w:ascii="Arial" w:eastAsia="Times New Roman" w:hAnsi="Arial"/>
          <w:sz w:val="28"/>
          <w:lang w:eastAsia="zh-CN"/>
        </w:rPr>
        <w:t>precoding enabled</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FFD16D6"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48" w:name="_Toc21100117"/>
      <w:bookmarkStart w:id="249" w:name="_Toc29809915"/>
      <w:bookmarkStart w:id="250" w:name="_Toc36645300"/>
      <w:bookmarkStart w:id="251" w:name="_Toc37272354"/>
      <w:bookmarkStart w:id="252" w:name="_Toc45884600"/>
      <w:bookmarkStart w:id="253" w:name="_Toc53182624"/>
      <w:bookmarkStart w:id="254" w:name="_Toc58860368"/>
      <w:bookmarkStart w:id="255" w:name="_Toc58862872"/>
      <w:bookmarkStart w:id="256" w:name="_Toc61182865"/>
      <w:bookmarkStart w:id="257" w:name="_Toc66728180"/>
      <w:bookmarkStart w:id="258" w:name="_Toc74961999"/>
      <w:bookmarkStart w:id="259" w:name="_Toc75242909"/>
      <w:bookmarkStart w:id="260" w:name="_Toc76545255"/>
      <w:bookmarkStart w:id="261" w:name="_Toc82595358"/>
      <w:bookmarkStart w:id="262" w:name="_Toc89955389"/>
      <w:bookmarkStart w:id="263" w:name="_Toc98773816"/>
      <w:bookmarkStart w:id="264" w:name="_Toc106201577"/>
      <w:r w:rsidRPr="00D33704">
        <w:rPr>
          <w:rFonts w:ascii="Arial" w:eastAsia="Times New Roman" w:hAnsi="Arial"/>
          <w:sz w:val="24"/>
        </w:rPr>
        <w:t>11.2.</w:t>
      </w:r>
      <w:r w:rsidRPr="00D33704">
        <w:rPr>
          <w:rFonts w:ascii="Arial" w:eastAsia="Times New Roman" w:hAnsi="Arial"/>
          <w:sz w:val="24"/>
          <w:lang w:eastAsia="zh-CN"/>
        </w:rPr>
        <w:t>2</w:t>
      </w:r>
      <w:r w:rsidRPr="00D33704">
        <w:rPr>
          <w:rFonts w:ascii="Arial" w:eastAsia="Times New Roman" w:hAnsi="Arial"/>
          <w:sz w:val="24"/>
        </w:rPr>
        <w:t>.1</w:t>
      </w:r>
      <w:r w:rsidRPr="00D33704">
        <w:rPr>
          <w:rFonts w:ascii="Arial" w:eastAsia="Times New Roman" w:hAnsi="Arial"/>
          <w:sz w:val="24"/>
        </w:rPr>
        <w:tab/>
        <w:t>Definition and applicability</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B61D0C8" w14:textId="77777777" w:rsidR="00D33704" w:rsidRPr="00D33704" w:rsidRDefault="00D33704" w:rsidP="00D33704">
      <w:pPr>
        <w:rPr>
          <w:rFonts w:eastAsia="Times New Roman"/>
        </w:rPr>
      </w:pPr>
      <w:r w:rsidRPr="00D33704">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293559D" w14:textId="77777777" w:rsidR="00D33704" w:rsidRPr="00D33704" w:rsidRDefault="00D33704" w:rsidP="00D33704">
      <w:pPr>
        <w:rPr>
          <w:rFonts w:eastAsia="Times New Roman"/>
          <w:i/>
        </w:rPr>
      </w:pPr>
      <w:r w:rsidRPr="00D33704">
        <w:rPr>
          <w:rFonts w:eastAsia="Times New Roman"/>
          <w:lang w:eastAsia="zh-CN"/>
        </w:rPr>
        <w:t>Which specific test(s) are applicable to SAN is based on the test applicability rules defined in clause [11.1.2.1].</w:t>
      </w:r>
    </w:p>
    <w:p w14:paraId="69480A0D"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65" w:name="_Toc21100118"/>
      <w:bookmarkStart w:id="266" w:name="_Toc29809916"/>
      <w:bookmarkStart w:id="267" w:name="_Toc36645301"/>
      <w:bookmarkStart w:id="268" w:name="_Toc37272355"/>
      <w:bookmarkStart w:id="269" w:name="_Toc45884601"/>
      <w:bookmarkStart w:id="270" w:name="_Toc53182625"/>
      <w:bookmarkStart w:id="271" w:name="_Toc58860369"/>
      <w:bookmarkStart w:id="272" w:name="_Toc58862873"/>
      <w:bookmarkStart w:id="273" w:name="_Toc61182866"/>
      <w:bookmarkStart w:id="274" w:name="_Toc66728181"/>
      <w:bookmarkStart w:id="275" w:name="_Toc74962000"/>
      <w:bookmarkStart w:id="276" w:name="_Toc75242910"/>
      <w:bookmarkStart w:id="277" w:name="_Toc76545256"/>
      <w:bookmarkStart w:id="278" w:name="_Toc82595359"/>
      <w:bookmarkStart w:id="279" w:name="_Toc89955390"/>
      <w:bookmarkStart w:id="280" w:name="_Toc98773817"/>
      <w:bookmarkStart w:id="281" w:name="_Toc106201578"/>
      <w:r w:rsidRPr="00D33704">
        <w:rPr>
          <w:rFonts w:ascii="Arial" w:eastAsia="Times New Roman" w:hAnsi="Arial"/>
          <w:sz w:val="24"/>
        </w:rPr>
        <w:t>11.2.</w:t>
      </w:r>
      <w:r w:rsidRPr="00D33704">
        <w:rPr>
          <w:rFonts w:ascii="Arial" w:eastAsia="Times New Roman" w:hAnsi="Arial"/>
          <w:sz w:val="24"/>
          <w:lang w:eastAsia="zh-CN"/>
        </w:rPr>
        <w:t>2</w:t>
      </w:r>
      <w:r w:rsidRPr="00D33704">
        <w:rPr>
          <w:rFonts w:ascii="Arial" w:eastAsia="Times New Roman" w:hAnsi="Arial"/>
          <w:sz w:val="24"/>
        </w:rPr>
        <w:t>.2</w:t>
      </w:r>
      <w:r w:rsidRPr="00D33704">
        <w:rPr>
          <w:rFonts w:ascii="Arial" w:eastAsia="Times New Roman" w:hAnsi="Arial"/>
          <w:sz w:val="24"/>
        </w:rPr>
        <w:tab/>
        <w:t>Minimum Requirement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BB68067" w14:textId="2AEAA5AD" w:rsidR="00D33704" w:rsidRPr="00D33704" w:rsidRDefault="00D33704" w:rsidP="00D33704">
      <w:pPr>
        <w:rPr>
          <w:rFonts w:eastAsia="Times New Roman"/>
        </w:rPr>
      </w:pPr>
      <w:r w:rsidRPr="00D33704">
        <w:rPr>
          <w:rFonts w:eastAsia="Times New Roman"/>
        </w:rPr>
        <w:t xml:space="preserve">For </w:t>
      </w:r>
      <w:r w:rsidRPr="00D33704">
        <w:rPr>
          <w:rFonts w:eastAsia="Times New Roman"/>
          <w:i/>
        </w:rPr>
        <w:t>SAN type 1-O</w:t>
      </w:r>
      <w:r w:rsidRPr="00D33704">
        <w:rPr>
          <w:rFonts w:eastAsia="Times New Roman"/>
        </w:rPr>
        <w:t>, the minimum requirement is in TS 38.108 [</w:t>
      </w:r>
      <w:del w:id="282" w:author="Huawei_105" w:date="2022-11-07T22:21:00Z">
        <w:r w:rsidRPr="00D33704" w:rsidDel="00D33704">
          <w:rPr>
            <w:rFonts w:eastAsia="Times New Roman"/>
            <w:lang w:eastAsia="zh-CN"/>
          </w:rPr>
          <w:delText>TBD</w:delText>
        </w:r>
      </w:del>
      <w:ins w:id="283" w:author="Huawei_105" w:date="2022-11-07T22:21:00Z">
        <w:r>
          <w:rPr>
            <w:rFonts w:eastAsia="Times New Roman"/>
            <w:lang w:eastAsia="zh-CN"/>
          </w:rPr>
          <w:t>2</w:t>
        </w:r>
      </w:ins>
      <w:r w:rsidRPr="00D33704">
        <w:rPr>
          <w:rFonts w:eastAsia="Times New Roman"/>
        </w:rPr>
        <w:t>] clause [11.2.2].</w:t>
      </w:r>
    </w:p>
    <w:p w14:paraId="73689434"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284" w:name="_Toc21100119"/>
      <w:bookmarkStart w:id="285" w:name="_Toc29809917"/>
      <w:bookmarkStart w:id="286" w:name="_Toc36645302"/>
      <w:bookmarkStart w:id="287" w:name="_Toc37272356"/>
      <w:bookmarkStart w:id="288" w:name="_Toc45884602"/>
      <w:bookmarkStart w:id="289" w:name="_Toc53182626"/>
      <w:bookmarkStart w:id="290" w:name="_Toc58860370"/>
      <w:bookmarkStart w:id="291" w:name="_Toc58862874"/>
      <w:bookmarkStart w:id="292" w:name="_Toc61182867"/>
      <w:bookmarkStart w:id="293" w:name="_Toc66728182"/>
      <w:bookmarkStart w:id="294" w:name="_Toc74962001"/>
      <w:bookmarkStart w:id="295" w:name="_Toc75242911"/>
      <w:bookmarkStart w:id="296" w:name="_Toc76545257"/>
      <w:bookmarkStart w:id="297" w:name="_Toc82595360"/>
      <w:bookmarkStart w:id="298" w:name="_Toc89955391"/>
      <w:bookmarkStart w:id="299" w:name="_Toc98773818"/>
      <w:bookmarkStart w:id="300" w:name="_Toc106201579"/>
      <w:r w:rsidRPr="00D33704">
        <w:rPr>
          <w:rFonts w:ascii="Arial" w:eastAsia="Times New Roman" w:hAnsi="Arial"/>
          <w:sz w:val="24"/>
        </w:rPr>
        <w:lastRenderedPageBreak/>
        <w:t>11.2.2.3</w:t>
      </w:r>
      <w:r w:rsidRPr="00D33704">
        <w:rPr>
          <w:rFonts w:ascii="Arial" w:eastAsia="Times New Roman" w:hAnsi="Arial"/>
          <w:sz w:val="24"/>
        </w:rPr>
        <w:tab/>
        <w:t>Test Purpose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E0A9637" w14:textId="77777777" w:rsidR="00D33704" w:rsidRPr="00D33704" w:rsidRDefault="00D33704" w:rsidP="00D33704">
      <w:pPr>
        <w:rPr>
          <w:rFonts w:eastAsia="Times New Roman"/>
        </w:rPr>
      </w:pPr>
      <w:r w:rsidRPr="00D33704">
        <w:rPr>
          <w:rFonts w:eastAsia="Times New Roman"/>
        </w:rPr>
        <w:t>The test shall verify the receiver's ability to achieve throughput under multipath fading propagation conditions for a given SNR.</w:t>
      </w:r>
    </w:p>
    <w:p w14:paraId="47317141"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301" w:name="_Toc21100120"/>
      <w:bookmarkStart w:id="302" w:name="_Toc29809918"/>
      <w:bookmarkStart w:id="303" w:name="_Toc36645303"/>
      <w:bookmarkStart w:id="304" w:name="_Toc37272357"/>
      <w:bookmarkStart w:id="305" w:name="_Toc45884603"/>
      <w:bookmarkStart w:id="306" w:name="_Toc53182627"/>
      <w:bookmarkStart w:id="307" w:name="_Toc58860371"/>
      <w:bookmarkStart w:id="308" w:name="_Toc58862875"/>
      <w:bookmarkStart w:id="309" w:name="_Toc61182868"/>
      <w:bookmarkStart w:id="310" w:name="_Toc66728183"/>
      <w:bookmarkStart w:id="311" w:name="_Toc74962002"/>
      <w:bookmarkStart w:id="312" w:name="_Toc75242912"/>
      <w:bookmarkStart w:id="313" w:name="_Toc76545258"/>
      <w:bookmarkStart w:id="314" w:name="_Toc82595361"/>
      <w:bookmarkStart w:id="315" w:name="_Toc89955392"/>
      <w:bookmarkStart w:id="316" w:name="_Toc98773819"/>
      <w:bookmarkStart w:id="317" w:name="_Toc106201580"/>
      <w:r w:rsidRPr="00D33704">
        <w:rPr>
          <w:rFonts w:ascii="Arial" w:eastAsia="Times New Roman" w:hAnsi="Arial"/>
          <w:sz w:val="24"/>
        </w:rPr>
        <w:t>11.2.2.4</w:t>
      </w:r>
      <w:r w:rsidRPr="00D33704">
        <w:rPr>
          <w:rFonts w:ascii="Arial" w:eastAsia="Times New Roman" w:hAnsi="Arial"/>
          <w:sz w:val="24"/>
        </w:rPr>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ED2AA12"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318" w:name="_Toc21100121"/>
      <w:bookmarkStart w:id="319" w:name="_Toc29809919"/>
      <w:bookmarkStart w:id="320" w:name="_Toc36645304"/>
      <w:bookmarkStart w:id="321" w:name="_Toc37272358"/>
      <w:bookmarkStart w:id="322" w:name="_Toc45884604"/>
      <w:bookmarkStart w:id="323" w:name="_Toc53182628"/>
      <w:bookmarkStart w:id="324" w:name="_Toc58860372"/>
      <w:bookmarkStart w:id="325" w:name="_Toc58862876"/>
      <w:bookmarkStart w:id="326" w:name="_Toc61182869"/>
      <w:bookmarkStart w:id="327" w:name="_Toc66728184"/>
      <w:bookmarkStart w:id="328" w:name="_Toc74962003"/>
      <w:bookmarkStart w:id="329" w:name="_Toc75242913"/>
      <w:bookmarkStart w:id="330" w:name="_Toc76545259"/>
      <w:bookmarkStart w:id="331" w:name="_Toc82595362"/>
      <w:bookmarkStart w:id="332" w:name="_Toc89955393"/>
      <w:bookmarkStart w:id="333" w:name="_Toc98773820"/>
      <w:bookmarkStart w:id="334" w:name="_Toc106201581"/>
      <w:r w:rsidRPr="00D33704">
        <w:rPr>
          <w:rFonts w:ascii="Arial" w:eastAsia="Times New Roman" w:hAnsi="Arial"/>
          <w:sz w:val="22"/>
        </w:rPr>
        <w:t>11.2.2.4.1</w:t>
      </w:r>
      <w:r w:rsidRPr="00D33704">
        <w:rPr>
          <w:rFonts w:ascii="Arial" w:eastAsia="Times New Roman" w:hAnsi="Arial"/>
          <w:sz w:val="22"/>
        </w:rPr>
        <w:tab/>
        <w:t>Initial Conditions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2D35E1E" w14:textId="77777777" w:rsidR="00D33704" w:rsidRPr="00D33704" w:rsidRDefault="00D33704" w:rsidP="00D33704">
      <w:pPr>
        <w:rPr>
          <w:rFonts w:eastAsia="Times New Roman"/>
        </w:rPr>
      </w:pPr>
      <w:r w:rsidRPr="00D33704">
        <w:rPr>
          <w:rFonts w:eastAsia="Times New Roman"/>
        </w:rPr>
        <w:t xml:space="preserve">Test environment: Normal, see annex </w:t>
      </w:r>
      <w:del w:id="335" w:author="Huawei_105" w:date="2022-11-07T22:21:00Z">
        <w:r w:rsidRPr="00D33704" w:rsidDel="00D33704">
          <w:rPr>
            <w:rFonts w:eastAsia="Times New Roman"/>
          </w:rPr>
          <w:delText>[</w:delText>
        </w:r>
      </w:del>
      <w:r w:rsidRPr="00D33704">
        <w:rPr>
          <w:rFonts w:eastAsia="Times New Roman"/>
        </w:rPr>
        <w:t>B.2</w:t>
      </w:r>
      <w:del w:id="336" w:author="Huawei_105" w:date="2022-11-07T22:21:00Z">
        <w:r w:rsidRPr="00D33704" w:rsidDel="00D33704">
          <w:rPr>
            <w:rFonts w:eastAsia="Times New Roman"/>
          </w:rPr>
          <w:delText>]</w:delText>
        </w:r>
      </w:del>
      <w:r w:rsidRPr="00D33704">
        <w:rPr>
          <w:rFonts w:eastAsia="Times New Roman"/>
        </w:rPr>
        <w:t>.</w:t>
      </w:r>
    </w:p>
    <w:p w14:paraId="01CE55C1" w14:textId="77777777" w:rsidR="00D33704" w:rsidRPr="00D33704" w:rsidRDefault="00D33704" w:rsidP="00D33704">
      <w:pPr>
        <w:rPr>
          <w:rFonts w:eastAsia="Times New Roman"/>
        </w:rPr>
      </w:pPr>
      <w:r w:rsidRPr="00D33704">
        <w:rPr>
          <w:rFonts w:eastAsia="Times New Roman"/>
        </w:rPr>
        <w:t>RF channels to be tested for single carrier: M; see clause </w:t>
      </w:r>
      <w:del w:id="337" w:author="Huawei_105" w:date="2022-11-07T22:22:00Z">
        <w:r w:rsidRPr="00D33704" w:rsidDel="00D33704">
          <w:rPr>
            <w:rFonts w:eastAsia="Times New Roman"/>
          </w:rPr>
          <w:delText>[</w:delText>
        </w:r>
      </w:del>
      <w:r w:rsidRPr="00D33704">
        <w:rPr>
          <w:rFonts w:eastAsia="Times New Roman"/>
        </w:rPr>
        <w:t>4.9.1</w:t>
      </w:r>
      <w:del w:id="338" w:author="Huawei_105" w:date="2022-11-07T22:22:00Z">
        <w:r w:rsidRPr="00D33704" w:rsidDel="00D33704">
          <w:rPr>
            <w:rFonts w:eastAsia="Times New Roman"/>
          </w:rPr>
          <w:delText>]</w:delText>
        </w:r>
      </w:del>
      <w:r w:rsidRPr="00D33704">
        <w:rPr>
          <w:rFonts w:eastAsia="Times New Roman"/>
        </w:rPr>
        <w:t>.</w:t>
      </w:r>
    </w:p>
    <w:p w14:paraId="63BC9113" w14:textId="1C8BB604" w:rsidR="00D33704" w:rsidRPr="00D33704" w:rsidRDefault="00D33704" w:rsidP="00D33704">
      <w:pPr>
        <w:rPr>
          <w:rFonts w:eastAsia="Times New Roman"/>
        </w:rPr>
      </w:pPr>
      <w:r w:rsidRPr="00D33704">
        <w:rPr>
          <w:rFonts w:eastAsia="等线"/>
          <w:lang w:eastAsia="en-GB"/>
        </w:rPr>
        <w:t>Direction to be tested:</w:t>
      </w:r>
      <w:r w:rsidRPr="00D33704">
        <w:rPr>
          <w:rFonts w:eastAsia="等线" w:hint="eastAsia"/>
          <w:lang w:eastAsia="zh-CN"/>
        </w:rPr>
        <w:t xml:space="preserve"> </w:t>
      </w:r>
      <w:r w:rsidRPr="00D33704">
        <w:rPr>
          <w:rFonts w:eastAsia="等线"/>
          <w:lang w:eastAsia="en-GB"/>
        </w:rPr>
        <w:t xml:space="preserve">OTA REFSENS </w:t>
      </w:r>
      <w:r w:rsidRPr="00D33704">
        <w:rPr>
          <w:rFonts w:eastAsia="等线"/>
          <w:i/>
          <w:lang w:eastAsia="en-GB"/>
        </w:rPr>
        <w:t>receiver target reference direction</w:t>
      </w:r>
      <w:r w:rsidRPr="00D33704">
        <w:rPr>
          <w:rFonts w:eastAsia="等线"/>
          <w:lang w:eastAsia="en-GB"/>
        </w:rPr>
        <w:t xml:space="preserve"> (</w:t>
      </w:r>
      <w:r w:rsidRPr="00D33704">
        <w:rPr>
          <w:rFonts w:eastAsia="等线" w:hint="eastAsia"/>
          <w:lang w:eastAsia="zh-CN"/>
        </w:rPr>
        <w:t xml:space="preserve">see </w:t>
      </w:r>
      <w:del w:id="339" w:author="Huawei_105" w:date="2022-11-07T22:22:00Z">
        <w:r w:rsidRPr="00D33704" w:rsidDel="00D33704">
          <w:rPr>
            <w:rFonts w:eastAsia="等线"/>
            <w:lang w:eastAsia="zh-CN"/>
          </w:rPr>
          <w:delText>[</w:delText>
        </w:r>
      </w:del>
      <w:r w:rsidRPr="00D33704">
        <w:rPr>
          <w:rFonts w:eastAsia="等线"/>
          <w:lang w:eastAsia="en-GB"/>
        </w:rPr>
        <w:t>D.</w:t>
      </w:r>
      <w:del w:id="340" w:author="Huawei_105" w:date="2022-11-07T22:22:00Z">
        <w:r w:rsidRPr="00D33704" w:rsidDel="00D33704">
          <w:rPr>
            <w:rFonts w:eastAsia="等线"/>
            <w:lang w:eastAsia="en-GB"/>
          </w:rPr>
          <w:delText>54</w:delText>
        </w:r>
      </w:del>
      <w:ins w:id="341" w:author="Huawei_105" w:date="2022-11-07T22:22:00Z">
        <w:r>
          <w:rPr>
            <w:rFonts w:eastAsia="等线"/>
            <w:lang w:eastAsia="en-GB"/>
          </w:rPr>
          <w:t>44</w:t>
        </w:r>
      </w:ins>
      <w:del w:id="342" w:author="Huawei_105" w:date="2022-11-07T22:22:00Z">
        <w:r w:rsidRPr="00D33704" w:rsidDel="00D33704">
          <w:rPr>
            <w:rFonts w:eastAsia="等线"/>
            <w:lang w:eastAsia="en-GB"/>
          </w:rPr>
          <w:delText>]</w:delText>
        </w:r>
      </w:del>
      <w:r w:rsidRPr="00D33704">
        <w:rPr>
          <w:rFonts w:eastAsia="等线"/>
          <w:lang w:eastAsia="zh-CN"/>
        </w:rPr>
        <w:t xml:space="preserve"> </w:t>
      </w:r>
      <w:r w:rsidRPr="00D33704">
        <w:rPr>
          <w:rFonts w:eastAsia="等线" w:hint="eastAsia"/>
          <w:lang w:eastAsia="zh-CN"/>
        </w:rPr>
        <w:t xml:space="preserve">in </w:t>
      </w:r>
      <w:r w:rsidRPr="00D33704">
        <w:rPr>
          <w:rFonts w:eastAsia="等线"/>
          <w:lang w:eastAsia="zh-CN"/>
        </w:rPr>
        <w:t xml:space="preserve">table </w:t>
      </w:r>
      <w:del w:id="343" w:author="Huawei_105" w:date="2022-11-07T22:22:00Z">
        <w:r w:rsidRPr="00D33704" w:rsidDel="00D33704">
          <w:rPr>
            <w:rFonts w:eastAsia="等线"/>
            <w:lang w:eastAsia="zh-CN"/>
          </w:rPr>
          <w:delText>[</w:delText>
        </w:r>
      </w:del>
      <w:r w:rsidRPr="00D33704">
        <w:rPr>
          <w:rFonts w:eastAsia="等线"/>
          <w:lang w:eastAsia="zh-CN"/>
        </w:rPr>
        <w:t>4.6-1</w:t>
      </w:r>
      <w:del w:id="344" w:author="Huawei_105" w:date="2022-11-07T22:22:00Z">
        <w:r w:rsidRPr="00D33704" w:rsidDel="00D33704">
          <w:rPr>
            <w:rFonts w:eastAsia="等线"/>
            <w:lang w:eastAsia="zh-CN"/>
          </w:rPr>
          <w:delText>]</w:delText>
        </w:r>
      </w:del>
      <w:r w:rsidRPr="00D33704">
        <w:rPr>
          <w:rFonts w:eastAsia="等线"/>
          <w:lang w:eastAsia="en-GB"/>
        </w:rPr>
        <w:t>).</w:t>
      </w:r>
    </w:p>
    <w:p w14:paraId="54166D13" w14:textId="77777777" w:rsidR="00D33704" w:rsidRPr="00D33704" w:rsidRDefault="00D33704" w:rsidP="00D33704">
      <w:pPr>
        <w:keepNext/>
        <w:keepLines/>
        <w:spacing w:before="120"/>
        <w:ind w:left="1701" w:hanging="1701"/>
        <w:outlineLvl w:val="4"/>
        <w:rPr>
          <w:rFonts w:ascii="Arial" w:eastAsia="Times New Roman" w:hAnsi="Arial"/>
          <w:sz w:val="22"/>
        </w:rPr>
      </w:pPr>
      <w:bookmarkStart w:id="345" w:name="_Toc13084620"/>
      <w:bookmarkStart w:id="346" w:name="_Toc29809920"/>
      <w:bookmarkStart w:id="347" w:name="_Toc36645305"/>
      <w:bookmarkStart w:id="348" w:name="_Toc37272359"/>
      <w:bookmarkStart w:id="349" w:name="_Toc45884605"/>
      <w:bookmarkStart w:id="350" w:name="_Toc53182629"/>
      <w:bookmarkStart w:id="351" w:name="_Toc58860373"/>
      <w:bookmarkStart w:id="352" w:name="_Toc58862877"/>
      <w:bookmarkStart w:id="353" w:name="_Toc61182870"/>
      <w:bookmarkStart w:id="354" w:name="_Toc66728185"/>
      <w:bookmarkStart w:id="355" w:name="_Toc74962004"/>
      <w:bookmarkStart w:id="356" w:name="_Toc75242914"/>
      <w:bookmarkStart w:id="357" w:name="_Toc76545260"/>
      <w:bookmarkStart w:id="358" w:name="_Toc82595363"/>
      <w:bookmarkStart w:id="359" w:name="_Toc89955394"/>
      <w:bookmarkStart w:id="360" w:name="_Toc98773821"/>
      <w:bookmarkStart w:id="361" w:name="_Toc106201582"/>
      <w:r w:rsidRPr="00D33704">
        <w:rPr>
          <w:rFonts w:ascii="Arial" w:eastAsia="Times New Roman" w:hAnsi="Arial"/>
          <w:sz w:val="22"/>
        </w:rPr>
        <w:t>11.2.2.4.2</w:t>
      </w:r>
      <w:r w:rsidRPr="00D33704">
        <w:rPr>
          <w:rFonts w:ascii="Arial" w:eastAsia="Times New Roman" w:hAnsi="Arial"/>
          <w:sz w:val="22"/>
        </w:rPr>
        <w:tab/>
        <w:t>Procedure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B6348AA"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1)</w:t>
      </w:r>
      <w:r w:rsidRPr="00D33704">
        <w:rPr>
          <w:rFonts w:eastAsia="等线"/>
          <w:lang w:eastAsia="en-GB"/>
        </w:rPr>
        <w:tab/>
        <w:t xml:space="preserve">Place the SAN with </w:t>
      </w:r>
      <w:r w:rsidRPr="00D33704">
        <w:rPr>
          <w:rFonts w:eastAsia="等线" w:hint="eastAsia"/>
          <w:lang w:eastAsia="zh-CN"/>
        </w:rPr>
        <w:t xml:space="preserve">its </w:t>
      </w:r>
      <w:r w:rsidRPr="00D33704">
        <w:rPr>
          <w:rFonts w:eastAsia="等线"/>
          <w:lang w:eastAsia="zh-CN"/>
        </w:rPr>
        <w:t xml:space="preserve">manufacturer declared coordinate system reference point </w:t>
      </w:r>
      <w:r w:rsidRPr="00D33704">
        <w:rPr>
          <w:rFonts w:eastAsia="等线"/>
          <w:lang w:eastAsia="en-GB"/>
        </w:rPr>
        <w:t xml:space="preserve">in the same place as </w:t>
      </w:r>
      <w:r w:rsidRPr="00D33704">
        <w:rPr>
          <w:rFonts w:eastAsia="等线"/>
          <w:lang w:eastAsia="zh-CN"/>
        </w:rPr>
        <w:t>calibrated point in the test system</w:t>
      </w:r>
      <w:r w:rsidRPr="00D33704">
        <w:rPr>
          <w:rFonts w:eastAsia="MS Mincho"/>
          <w:lang w:eastAsia="en-GB"/>
        </w:rPr>
        <w:t xml:space="preserve">, as shown in </w:t>
      </w:r>
      <w:r w:rsidRPr="00D33704">
        <w:rPr>
          <w:rFonts w:eastAsia="等线"/>
          <w:lang w:eastAsia="en-GB"/>
        </w:rPr>
        <w:t>annex [</w:t>
      </w:r>
      <w:r w:rsidRPr="00D33704">
        <w:rPr>
          <w:rFonts w:eastAsia="等线" w:hint="eastAsia"/>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p>
    <w:p w14:paraId="2AE7AF00"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2)</w:t>
      </w:r>
      <w:r w:rsidRPr="00D33704">
        <w:rPr>
          <w:rFonts w:eastAsia="等线"/>
          <w:lang w:eastAsia="en-GB"/>
        </w:rPr>
        <w:tab/>
        <w:t>Align the</w:t>
      </w:r>
      <w:r w:rsidRPr="00D33704">
        <w:rPr>
          <w:rFonts w:eastAsia="等线"/>
          <w:lang w:eastAsia="zh-CN"/>
        </w:rPr>
        <w:t xml:space="preserve"> manufacturer declared coordinate system orientation of the SAN with the test system.</w:t>
      </w:r>
    </w:p>
    <w:p w14:paraId="1531559D"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MS Mincho"/>
          <w:lang w:eastAsia="en-GB"/>
        </w:rPr>
        <w:t>3</w:t>
      </w:r>
      <w:r w:rsidRPr="00D33704">
        <w:rPr>
          <w:rFonts w:eastAsia="等线"/>
          <w:lang w:eastAsia="en-GB"/>
        </w:rPr>
        <w:t>)</w:t>
      </w:r>
      <w:r w:rsidRPr="00D33704">
        <w:rPr>
          <w:rFonts w:eastAsia="等线"/>
          <w:lang w:eastAsia="en-GB"/>
        </w:rPr>
        <w:tab/>
      </w:r>
      <w:r w:rsidRPr="00D33704">
        <w:rPr>
          <w:rFonts w:eastAsia="MS Mincho"/>
          <w:lang w:eastAsia="en-GB"/>
        </w:rPr>
        <w:t xml:space="preserve">Set </w:t>
      </w:r>
      <w:r w:rsidRPr="00D33704">
        <w:rPr>
          <w:rFonts w:eastAsia="等线"/>
          <w:lang w:eastAsia="zh-CN"/>
        </w:rPr>
        <w:t>the SAN in the declared direction to be tested.</w:t>
      </w:r>
    </w:p>
    <w:p w14:paraId="20AE2DDF"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4)</w:t>
      </w:r>
      <w:r w:rsidRPr="00D33704">
        <w:rPr>
          <w:rFonts w:eastAsia="等线"/>
          <w:lang w:eastAsia="en-GB"/>
        </w:rPr>
        <w:tab/>
        <w:t>Connect the SAN tester generating the wanted signal, multipath fading simulators and AWGN generators to a test antenna via a combining network in OTA test setup, as shown in annex [</w:t>
      </w:r>
      <w:r w:rsidRPr="00D33704">
        <w:rPr>
          <w:rFonts w:eastAsia="等线" w:hint="eastAsia"/>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r w:rsidRPr="00D33704">
        <w:rPr>
          <w:rFonts w:eastAsia="等线" w:hint="eastAsia"/>
          <w:lang w:eastAsia="zh-CN"/>
        </w:rPr>
        <w:t xml:space="preserve"> Each</w:t>
      </w:r>
      <w:r w:rsidRPr="00D33704">
        <w:rPr>
          <w:rFonts w:eastAsia="等线"/>
          <w:lang w:eastAsia="zh-CN"/>
        </w:rPr>
        <w:t xml:space="preserve"> of the demodulation branch signals should be transmitted on one polarization of the test antenna(s).</w:t>
      </w:r>
    </w:p>
    <w:p w14:paraId="55228293"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hint="eastAsia"/>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hint="eastAsia"/>
          <w:lang w:eastAsia="zh-CN"/>
        </w:rPr>
        <w:t xml:space="preserve"> </w:t>
      </w:r>
      <w:r w:rsidRPr="00D33704">
        <w:rPr>
          <w:rFonts w:eastAsia="等线"/>
          <w:lang w:eastAsia="en-GB"/>
        </w:rPr>
        <w:t>11.2.</w:t>
      </w:r>
      <w:r w:rsidRPr="00D33704">
        <w:rPr>
          <w:rFonts w:eastAsia="等线" w:hint="eastAsia"/>
          <w:lang w:eastAsia="zh-CN"/>
        </w:rPr>
        <w:t>2</w:t>
      </w:r>
      <w:r w:rsidRPr="00D33704">
        <w:rPr>
          <w:rFonts w:eastAsia="等线"/>
          <w:lang w:eastAsia="en-GB"/>
        </w:rPr>
        <w:t>.4.2</w:t>
      </w:r>
      <w:r w:rsidRPr="00D33704">
        <w:rPr>
          <w:rFonts w:eastAsia="等线" w:hint="eastAsia"/>
          <w:lang w:eastAsia="zh-CN"/>
        </w:rPr>
        <w:t>-1</w:t>
      </w:r>
      <w:r w:rsidRPr="00D33704">
        <w:rPr>
          <w:rFonts w:eastAsia="等线"/>
          <w:lang w:eastAsia="zh-CN"/>
        </w:rPr>
        <w:t>.</w:t>
      </w:r>
    </w:p>
    <w:p w14:paraId="27F834F2"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等线" w:hAnsi="Arial"/>
          <w:b/>
          <w:lang w:eastAsia="en-GB"/>
        </w:rPr>
        <w:t>Table 11.2.2.4.2-</w:t>
      </w:r>
      <w:r w:rsidRPr="00D33704">
        <w:rPr>
          <w:rFonts w:ascii="Arial" w:eastAsia="等线" w:hAnsi="Arial" w:hint="eastAsia"/>
          <w:b/>
          <w:lang w:eastAsia="zh-CN"/>
        </w:rPr>
        <w:t>1</w:t>
      </w:r>
      <w:r w:rsidRPr="00D33704">
        <w:rPr>
          <w:rFonts w:ascii="Arial" w:eastAsia="等线" w:hAnsi="Arial"/>
          <w:b/>
          <w:lang w:eastAsia="en-GB"/>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D33704" w:rsidRPr="00D33704" w14:paraId="3AA7A95C" w14:textId="77777777" w:rsidTr="00771729">
        <w:trPr>
          <w:cantSplit/>
          <w:jc w:val="center"/>
        </w:trPr>
        <w:tc>
          <w:tcPr>
            <w:tcW w:w="0" w:type="auto"/>
            <w:gridSpan w:val="2"/>
            <w:vAlign w:val="center"/>
          </w:tcPr>
          <w:p w14:paraId="7813DED5"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2D58970D"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21338648" w14:textId="77777777" w:rsidTr="00771729">
        <w:trPr>
          <w:cantSplit/>
          <w:jc w:val="center"/>
        </w:trPr>
        <w:tc>
          <w:tcPr>
            <w:tcW w:w="0" w:type="auto"/>
            <w:gridSpan w:val="2"/>
            <w:vAlign w:val="center"/>
          </w:tcPr>
          <w:p w14:paraId="4D190DE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55365A5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Enabled</w:t>
            </w:r>
          </w:p>
        </w:tc>
      </w:tr>
      <w:tr w:rsidR="00D33704" w:rsidRPr="00D33704" w14:paraId="47DE925F" w14:textId="77777777" w:rsidTr="00771729">
        <w:trPr>
          <w:cantSplit/>
          <w:jc w:val="center"/>
        </w:trPr>
        <w:tc>
          <w:tcPr>
            <w:tcW w:w="0" w:type="auto"/>
            <w:vMerge w:val="restart"/>
            <w:tcBorders>
              <w:top w:val="single" w:sz="6" w:space="0" w:color="auto"/>
            </w:tcBorders>
            <w:vAlign w:val="center"/>
          </w:tcPr>
          <w:p w14:paraId="50B33C1E"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07161B1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7619690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07925AC8" w14:textId="77777777" w:rsidTr="00771729">
        <w:trPr>
          <w:cantSplit/>
          <w:jc w:val="center"/>
        </w:trPr>
        <w:tc>
          <w:tcPr>
            <w:tcW w:w="0" w:type="auto"/>
            <w:vMerge/>
            <w:tcBorders>
              <w:bottom w:val="single" w:sz="6" w:space="0" w:color="auto"/>
            </w:tcBorders>
            <w:vAlign w:val="center"/>
          </w:tcPr>
          <w:p w14:paraId="40A23123" w14:textId="77777777" w:rsidR="00D33704" w:rsidRPr="00D33704" w:rsidRDefault="00D33704" w:rsidP="00D33704">
            <w:pPr>
              <w:keepNext/>
              <w:keepLines/>
              <w:spacing w:after="0"/>
              <w:rPr>
                <w:rFonts w:ascii="Arial" w:eastAsia="等线" w:hAnsi="Arial"/>
                <w:sz w:val="18"/>
              </w:rPr>
            </w:pPr>
          </w:p>
        </w:tc>
        <w:tc>
          <w:tcPr>
            <w:tcW w:w="0" w:type="auto"/>
            <w:vAlign w:val="center"/>
          </w:tcPr>
          <w:p w14:paraId="2943D16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29C50D0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0, 2, 3, 1</w:t>
            </w:r>
          </w:p>
        </w:tc>
      </w:tr>
      <w:tr w:rsidR="00D33704" w:rsidRPr="00D33704" w14:paraId="73EFE9A3" w14:textId="77777777" w:rsidTr="00771729">
        <w:trPr>
          <w:cantSplit/>
          <w:jc w:val="center"/>
        </w:trPr>
        <w:tc>
          <w:tcPr>
            <w:tcW w:w="0" w:type="auto"/>
            <w:vMerge w:val="restart"/>
            <w:tcBorders>
              <w:top w:val="single" w:sz="6" w:space="0" w:color="auto"/>
            </w:tcBorders>
            <w:vAlign w:val="center"/>
          </w:tcPr>
          <w:p w14:paraId="14B160D5"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73DC8B5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6EDB73A1"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51F146E4" w14:textId="77777777" w:rsidTr="00771729">
        <w:trPr>
          <w:cantSplit/>
          <w:jc w:val="center"/>
        </w:trPr>
        <w:tc>
          <w:tcPr>
            <w:tcW w:w="0" w:type="auto"/>
            <w:vMerge/>
            <w:vAlign w:val="center"/>
          </w:tcPr>
          <w:p w14:paraId="55E2FFAF" w14:textId="77777777" w:rsidR="00D33704" w:rsidRPr="00D33704" w:rsidRDefault="00D33704" w:rsidP="00D33704">
            <w:pPr>
              <w:keepNext/>
              <w:keepLines/>
              <w:spacing w:after="0"/>
              <w:rPr>
                <w:rFonts w:ascii="Arial" w:eastAsia="等线" w:hAnsi="Arial"/>
                <w:sz w:val="18"/>
              </w:rPr>
            </w:pPr>
          </w:p>
        </w:tc>
        <w:tc>
          <w:tcPr>
            <w:tcW w:w="0" w:type="auto"/>
            <w:vAlign w:val="center"/>
          </w:tcPr>
          <w:p w14:paraId="0077C4F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0DCB7918"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01A478BF" w14:textId="77777777" w:rsidTr="00771729">
        <w:trPr>
          <w:cantSplit/>
          <w:jc w:val="center"/>
        </w:trPr>
        <w:tc>
          <w:tcPr>
            <w:tcW w:w="0" w:type="auto"/>
            <w:vMerge/>
            <w:vAlign w:val="center"/>
          </w:tcPr>
          <w:p w14:paraId="30396E83" w14:textId="77777777" w:rsidR="00D33704" w:rsidRPr="00D33704" w:rsidRDefault="00D33704" w:rsidP="00D33704">
            <w:pPr>
              <w:keepNext/>
              <w:keepLines/>
              <w:spacing w:after="0"/>
              <w:rPr>
                <w:rFonts w:ascii="Arial" w:eastAsia="等线" w:hAnsi="Arial"/>
                <w:sz w:val="18"/>
              </w:rPr>
            </w:pPr>
          </w:p>
        </w:tc>
        <w:tc>
          <w:tcPr>
            <w:tcW w:w="0" w:type="auto"/>
            <w:vAlign w:val="center"/>
          </w:tcPr>
          <w:p w14:paraId="265152E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18E76F45"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pos1</w:t>
            </w:r>
          </w:p>
        </w:tc>
      </w:tr>
      <w:tr w:rsidR="00D33704" w:rsidRPr="00D33704" w14:paraId="7FD2394E" w14:textId="77777777" w:rsidTr="00771729">
        <w:trPr>
          <w:cantSplit/>
          <w:jc w:val="center"/>
        </w:trPr>
        <w:tc>
          <w:tcPr>
            <w:tcW w:w="0" w:type="auto"/>
            <w:vMerge/>
            <w:vAlign w:val="center"/>
          </w:tcPr>
          <w:p w14:paraId="1DB8E03A" w14:textId="77777777" w:rsidR="00D33704" w:rsidRPr="00D33704" w:rsidRDefault="00D33704" w:rsidP="00D33704">
            <w:pPr>
              <w:keepNext/>
              <w:keepLines/>
              <w:spacing w:after="0"/>
              <w:rPr>
                <w:rFonts w:ascii="Arial" w:eastAsia="等线" w:hAnsi="Arial"/>
                <w:sz w:val="18"/>
              </w:rPr>
            </w:pPr>
          </w:p>
        </w:tc>
        <w:tc>
          <w:tcPr>
            <w:tcW w:w="0" w:type="auto"/>
            <w:vAlign w:val="center"/>
          </w:tcPr>
          <w:p w14:paraId="587EC452"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123E6C6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664BAD2A" w14:textId="77777777" w:rsidTr="00771729">
        <w:trPr>
          <w:cantSplit/>
          <w:jc w:val="center"/>
        </w:trPr>
        <w:tc>
          <w:tcPr>
            <w:tcW w:w="0" w:type="auto"/>
            <w:vMerge/>
            <w:vAlign w:val="center"/>
          </w:tcPr>
          <w:p w14:paraId="3EED6FE1" w14:textId="77777777" w:rsidR="00D33704" w:rsidRPr="00D33704" w:rsidRDefault="00D33704" w:rsidP="00D33704">
            <w:pPr>
              <w:keepNext/>
              <w:keepLines/>
              <w:spacing w:after="0"/>
              <w:rPr>
                <w:rFonts w:ascii="Arial" w:eastAsia="等线" w:hAnsi="Arial"/>
                <w:sz w:val="18"/>
              </w:rPr>
            </w:pPr>
          </w:p>
        </w:tc>
        <w:tc>
          <w:tcPr>
            <w:tcW w:w="0" w:type="auto"/>
            <w:vAlign w:val="center"/>
          </w:tcPr>
          <w:p w14:paraId="35E9DF0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681E1D01"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16471DA4" w14:textId="77777777" w:rsidTr="00771729">
        <w:trPr>
          <w:cantSplit/>
          <w:jc w:val="center"/>
        </w:trPr>
        <w:tc>
          <w:tcPr>
            <w:tcW w:w="0" w:type="auto"/>
            <w:vMerge/>
            <w:vAlign w:val="center"/>
          </w:tcPr>
          <w:p w14:paraId="003F237E" w14:textId="77777777" w:rsidR="00D33704" w:rsidRPr="00D33704" w:rsidRDefault="00D33704" w:rsidP="00D33704">
            <w:pPr>
              <w:keepNext/>
              <w:keepLines/>
              <w:spacing w:after="0"/>
              <w:rPr>
                <w:rFonts w:ascii="Arial" w:eastAsia="等线" w:hAnsi="Arial"/>
                <w:sz w:val="18"/>
              </w:rPr>
            </w:pPr>
          </w:p>
        </w:tc>
        <w:tc>
          <w:tcPr>
            <w:tcW w:w="0" w:type="auto"/>
            <w:vAlign w:val="center"/>
          </w:tcPr>
          <w:p w14:paraId="1141363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0DC9EAF3"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638CD60E" w14:textId="77777777" w:rsidTr="00771729">
        <w:trPr>
          <w:cantSplit/>
          <w:jc w:val="center"/>
        </w:trPr>
        <w:tc>
          <w:tcPr>
            <w:tcW w:w="0" w:type="auto"/>
            <w:vMerge/>
            <w:tcBorders>
              <w:bottom w:val="single" w:sz="6" w:space="0" w:color="auto"/>
            </w:tcBorders>
            <w:vAlign w:val="center"/>
          </w:tcPr>
          <w:p w14:paraId="4148CC70" w14:textId="77777777" w:rsidR="00D33704" w:rsidRPr="00D33704" w:rsidRDefault="00D33704" w:rsidP="00D33704">
            <w:pPr>
              <w:keepNext/>
              <w:keepLines/>
              <w:spacing w:after="0"/>
              <w:rPr>
                <w:rFonts w:ascii="Arial" w:eastAsia="等线" w:hAnsi="Arial"/>
                <w:sz w:val="18"/>
              </w:rPr>
            </w:pPr>
          </w:p>
        </w:tc>
        <w:tc>
          <w:tcPr>
            <w:tcW w:w="0" w:type="auto"/>
            <w:vAlign w:val="center"/>
          </w:tcPr>
          <w:p w14:paraId="20D7C90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1146C8A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w:t>
            </w:r>
            <w:r w:rsidRPr="00D33704">
              <w:rPr>
                <w:rFonts w:ascii="Arial" w:eastAsia="等线" w:hAnsi="Arial" w:cs="Arial"/>
                <w:sz w:val="18"/>
                <w:vertAlign w:val="subscript"/>
              </w:rPr>
              <w:t>ID</w:t>
            </w:r>
            <w:r w:rsidRPr="00D33704">
              <w:rPr>
                <w:rFonts w:ascii="Arial" w:eastAsia="等线" w:hAnsi="Arial" w:cs="Arial"/>
                <w:sz w:val="18"/>
                <w:vertAlign w:val="superscript"/>
              </w:rPr>
              <w:t>0</w:t>
            </w:r>
            <w:r w:rsidRPr="00D33704">
              <w:rPr>
                <w:rFonts w:ascii="Arial" w:eastAsia="等线" w:hAnsi="Arial" w:cs="Arial"/>
                <w:sz w:val="18"/>
              </w:rPr>
              <w:t>=0, group hopping and sequence hopping are disabled</w:t>
            </w:r>
          </w:p>
        </w:tc>
      </w:tr>
      <w:tr w:rsidR="00D33704" w:rsidRPr="00D33704" w14:paraId="3E82C9D1" w14:textId="77777777" w:rsidTr="00771729">
        <w:trPr>
          <w:cantSplit/>
          <w:jc w:val="center"/>
        </w:trPr>
        <w:tc>
          <w:tcPr>
            <w:tcW w:w="0" w:type="auto"/>
            <w:vMerge w:val="restart"/>
            <w:tcBorders>
              <w:top w:val="single" w:sz="6" w:space="0" w:color="auto"/>
            </w:tcBorders>
            <w:vAlign w:val="center"/>
          </w:tcPr>
          <w:p w14:paraId="2CFCCF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 resource assignment</w:t>
            </w:r>
          </w:p>
        </w:tc>
        <w:tc>
          <w:tcPr>
            <w:tcW w:w="0" w:type="auto"/>
            <w:vAlign w:val="center"/>
          </w:tcPr>
          <w:p w14:paraId="799FD1C7"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033FB80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147332BE" w14:textId="77777777" w:rsidTr="00771729">
        <w:trPr>
          <w:cantSplit/>
          <w:jc w:val="center"/>
        </w:trPr>
        <w:tc>
          <w:tcPr>
            <w:tcW w:w="0" w:type="auto"/>
            <w:vMerge/>
            <w:vAlign w:val="center"/>
          </w:tcPr>
          <w:p w14:paraId="3A852D65" w14:textId="77777777" w:rsidR="00D33704" w:rsidRPr="00D33704" w:rsidRDefault="00D33704" w:rsidP="00D33704">
            <w:pPr>
              <w:keepNext/>
              <w:keepLines/>
              <w:spacing w:after="0"/>
              <w:rPr>
                <w:rFonts w:ascii="Arial" w:eastAsia="等线" w:hAnsi="Arial"/>
                <w:sz w:val="18"/>
              </w:rPr>
            </w:pPr>
          </w:p>
        </w:tc>
        <w:tc>
          <w:tcPr>
            <w:tcW w:w="0" w:type="auto"/>
            <w:vAlign w:val="center"/>
          </w:tcPr>
          <w:p w14:paraId="222B5DB3"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74B665F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75A353D7" w14:textId="77777777" w:rsidTr="00771729">
        <w:trPr>
          <w:cantSplit/>
          <w:jc w:val="center"/>
        </w:trPr>
        <w:tc>
          <w:tcPr>
            <w:tcW w:w="0" w:type="auto"/>
            <w:vMerge/>
            <w:tcBorders>
              <w:bottom w:val="single" w:sz="6" w:space="0" w:color="auto"/>
            </w:tcBorders>
            <w:vAlign w:val="center"/>
          </w:tcPr>
          <w:p w14:paraId="226E4D83" w14:textId="77777777" w:rsidR="00D33704" w:rsidRPr="00D33704" w:rsidRDefault="00D33704" w:rsidP="00D33704">
            <w:pPr>
              <w:keepNext/>
              <w:keepLines/>
              <w:spacing w:after="0"/>
              <w:rPr>
                <w:rFonts w:ascii="Arial" w:eastAsia="等线" w:hAnsi="Arial"/>
                <w:sz w:val="18"/>
              </w:rPr>
            </w:pPr>
          </w:p>
        </w:tc>
        <w:tc>
          <w:tcPr>
            <w:tcW w:w="0" w:type="auto"/>
            <w:vAlign w:val="center"/>
          </w:tcPr>
          <w:p w14:paraId="7CA04DB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2CD1547F"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50F68E80" w14:textId="77777777" w:rsidTr="00771729">
        <w:trPr>
          <w:cantSplit/>
          <w:jc w:val="center"/>
        </w:trPr>
        <w:tc>
          <w:tcPr>
            <w:tcW w:w="0" w:type="auto"/>
            <w:vMerge w:val="restart"/>
            <w:tcBorders>
              <w:top w:val="single" w:sz="6" w:space="0" w:color="auto"/>
            </w:tcBorders>
            <w:vAlign w:val="center"/>
          </w:tcPr>
          <w:p w14:paraId="15D458CB"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w:t>
            </w:r>
            <w:r w:rsidRPr="00D33704">
              <w:rPr>
                <w:rFonts w:eastAsia="等线"/>
              </w:rPr>
              <w:t xml:space="preserve"> </w:t>
            </w:r>
            <w:r w:rsidRPr="00D33704">
              <w:rPr>
                <w:rFonts w:ascii="Arial" w:eastAsia="等线" w:hAnsi="Arial"/>
                <w:sz w:val="18"/>
              </w:rPr>
              <w:t>assignment</w:t>
            </w:r>
          </w:p>
        </w:tc>
        <w:tc>
          <w:tcPr>
            <w:tcW w:w="0" w:type="auto"/>
            <w:vAlign w:val="center"/>
          </w:tcPr>
          <w:p w14:paraId="0E5F16A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70F3B86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Full applicable test bandwidth</w:t>
            </w:r>
          </w:p>
        </w:tc>
      </w:tr>
      <w:tr w:rsidR="00D33704" w:rsidRPr="00D33704" w14:paraId="7D3DEBC7" w14:textId="77777777" w:rsidTr="00771729">
        <w:trPr>
          <w:cantSplit/>
          <w:jc w:val="center"/>
        </w:trPr>
        <w:tc>
          <w:tcPr>
            <w:tcW w:w="0" w:type="auto"/>
            <w:vMerge/>
            <w:tcBorders>
              <w:bottom w:val="single" w:sz="6" w:space="0" w:color="auto"/>
            </w:tcBorders>
            <w:vAlign w:val="center"/>
          </w:tcPr>
          <w:p w14:paraId="1DC5B62B" w14:textId="77777777" w:rsidR="00D33704" w:rsidRPr="00D33704" w:rsidRDefault="00D33704" w:rsidP="00D33704">
            <w:pPr>
              <w:keepNext/>
              <w:keepLines/>
              <w:spacing w:after="0"/>
              <w:rPr>
                <w:rFonts w:ascii="Arial" w:eastAsia="等线" w:hAnsi="Arial"/>
                <w:sz w:val="18"/>
              </w:rPr>
            </w:pPr>
          </w:p>
        </w:tc>
        <w:tc>
          <w:tcPr>
            <w:tcW w:w="0" w:type="auto"/>
            <w:vAlign w:val="center"/>
          </w:tcPr>
          <w:p w14:paraId="44EA582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6D44A36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7C4F9382" w14:textId="77777777" w:rsidTr="00771729">
        <w:trPr>
          <w:cantSplit/>
          <w:jc w:val="center"/>
        </w:trPr>
        <w:tc>
          <w:tcPr>
            <w:tcW w:w="0" w:type="auto"/>
            <w:gridSpan w:val="2"/>
            <w:vAlign w:val="center"/>
          </w:tcPr>
          <w:p w14:paraId="4B8B1C3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32C64B9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bl>
    <w:p w14:paraId="13DADB63" w14:textId="77777777" w:rsidR="00D33704" w:rsidRPr="00D33704" w:rsidRDefault="00D33704" w:rsidP="00D33704">
      <w:pPr>
        <w:overflowPunct w:val="0"/>
        <w:autoSpaceDE w:val="0"/>
        <w:autoSpaceDN w:val="0"/>
        <w:adjustRightInd w:val="0"/>
        <w:textAlignment w:val="baseline"/>
        <w:rPr>
          <w:rFonts w:eastAsia="等线"/>
          <w:lang w:eastAsia="zh-CN"/>
        </w:rPr>
      </w:pPr>
    </w:p>
    <w:p w14:paraId="4E1F33DD"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hint="eastAsia"/>
          <w:lang w:eastAsia="zh-CN"/>
        </w:rPr>
        <w:t>6</w:t>
      </w:r>
      <w:r w:rsidRPr="00D33704">
        <w:rPr>
          <w:rFonts w:eastAsia="等线"/>
          <w:lang w:eastAsia="en-GB"/>
        </w:rPr>
        <w:t>)</w:t>
      </w:r>
      <w:r w:rsidRPr="00D33704">
        <w:rPr>
          <w:rFonts w:eastAsia="等线"/>
          <w:lang w:eastAsia="en-GB"/>
        </w:rPr>
        <w:tab/>
        <w:t xml:space="preserve">The multipath fading emulators shall be configured according to the corresponding channel model defined in annex </w:t>
      </w:r>
      <w:del w:id="362" w:author="Huawei_105" w:date="2022-11-07T22:22:00Z">
        <w:r w:rsidRPr="00D33704" w:rsidDel="00D33704">
          <w:rPr>
            <w:rFonts w:eastAsia="等线"/>
            <w:lang w:eastAsia="zh-CN"/>
          </w:rPr>
          <w:delText>[</w:delText>
        </w:r>
      </w:del>
      <w:r w:rsidRPr="00D33704">
        <w:rPr>
          <w:rFonts w:eastAsia="等线"/>
          <w:lang w:eastAsia="zh-CN"/>
        </w:rPr>
        <w:t>G</w:t>
      </w:r>
      <w:del w:id="363" w:author="Huawei_105" w:date="2022-11-07T22:22:00Z">
        <w:r w:rsidRPr="00D33704" w:rsidDel="00D33704">
          <w:rPr>
            <w:rFonts w:eastAsia="等线"/>
            <w:lang w:eastAsia="zh-CN"/>
          </w:rPr>
          <w:delText>]</w:delText>
        </w:r>
      </w:del>
      <w:r w:rsidRPr="00D33704">
        <w:rPr>
          <w:rFonts w:eastAsia="等线"/>
          <w:lang w:eastAsia="en-GB"/>
        </w:rPr>
        <w:t>.</w:t>
      </w:r>
    </w:p>
    <w:p w14:paraId="1E158964"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hint="eastAsia"/>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hint="eastAsia"/>
          <w:lang w:eastAsia="zh-CN"/>
        </w:rPr>
        <w:t>clause</w:t>
      </w:r>
      <w:r w:rsidRPr="00D33704">
        <w:rPr>
          <w:rFonts w:eastAsia="等线"/>
          <w:lang w:eastAsia="zh-CN"/>
        </w:rPr>
        <w:t> </w:t>
      </w:r>
      <w:r w:rsidRPr="00D33704">
        <w:rPr>
          <w:rFonts w:eastAsia="等线"/>
          <w:lang w:eastAsia="en-GB"/>
        </w:rPr>
        <w:t>11.2.</w:t>
      </w:r>
      <w:r w:rsidRPr="00D33704">
        <w:rPr>
          <w:rFonts w:eastAsia="等线" w:hint="eastAsia"/>
          <w:lang w:eastAsia="en-GB"/>
        </w:rPr>
        <w:t>2.</w:t>
      </w:r>
      <w:r w:rsidRPr="00D33704">
        <w:rPr>
          <w:rFonts w:eastAsia="等线" w:hint="eastAsia"/>
          <w:lang w:eastAsia="zh-CN"/>
        </w:rPr>
        <w:t xml:space="preserve">5 for </w:t>
      </w:r>
      <w:r w:rsidRPr="00D33704">
        <w:rPr>
          <w:rFonts w:eastAsia="等线"/>
          <w:i/>
          <w:lang w:eastAsia="zh-CN"/>
        </w:rPr>
        <w:t xml:space="preserve">SAN type </w:t>
      </w:r>
      <w:r w:rsidRPr="00D33704">
        <w:rPr>
          <w:rFonts w:eastAsia="等线" w:hint="eastAsia"/>
          <w:i/>
          <w:lang w:eastAsia="zh-CN"/>
        </w:rPr>
        <w:t>1</w:t>
      </w:r>
      <w:r w:rsidRPr="00D33704">
        <w:rPr>
          <w:rFonts w:eastAsia="等线"/>
          <w:i/>
          <w:lang w:eastAsia="zh-CN"/>
        </w:rPr>
        <w:t>-O</w:t>
      </w:r>
      <w:r w:rsidRPr="00D33704">
        <w:rPr>
          <w:rFonts w:eastAsia="等线"/>
          <w:lang w:eastAsia="zh-CN"/>
        </w:rPr>
        <w:t>, and that the SNR</w:t>
      </w:r>
      <w:r w:rsidRPr="00D33704">
        <w:rPr>
          <w:rFonts w:eastAsia="等线"/>
          <w:lang w:eastAsia="en-GB"/>
        </w:rPr>
        <w:t xml:space="preserve"> at the SAN receiver is not impacted by the noise floor</w:t>
      </w:r>
      <w:r w:rsidRPr="00D33704">
        <w:rPr>
          <w:rFonts w:eastAsia="等线"/>
          <w:lang w:eastAsia="zh-CN"/>
        </w:rPr>
        <w:t>.</w:t>
      </w:r>
    </w:p>
    <w:p w14:paraId="3B448E94"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11.2.2.4.2-2</w:t>
      </w:r>
      <w:r w:rsidRPr="00D33704">
        <w:rPr>
          <w:rFonts w:eastAsia="等线" w:hint="eastAsia"/>
          <w:lang w:eastAsia="zh-CN"/>
        </w:rPr>
        <w:t>.</w:t>
      </w:r>
    </w:p>
    <w:p w14:paraId="501EA805"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c‚e‚o“Á‘¾ƒSƒVƒbƒN‘Ì" w:hAnsi="Arial"/>
          <w:b/>
          <w:lang w:eastAsia="en-GB"/>
        </w:rPr>
        <w:lastRenderedPageBreak/>
        <w:t xml:space="preserve">Table </w:t>
      </w:r>
      <w:r w:rsidRPr="00D33704">
        <w:rPr>
          <w:rFonts w:ascii="Arial" w:eastAsia="等线" w:hAnsi="Arial"/>
          <w:b/>
          <w:lang w:eastAsia="en-GB"/>
        </w:rPr>
        <w:t>11.2.2.4.2</w:t>
      </w:r>
      <w:r w:rsidRPr="00D33704">
        <w:rPr>
          <w:rFonts w:ascii="Arial" w:eastAsia="‚c‚e‚o“Á‘¾ƒSƒVƒbƒN‘Ì" w:hAnsi="Arial"/>
          <w:b/>
          <w:lang w:eastAsia="en-GB"/>
        </w:rPr>
        <w:t>-</w:t>
      </w:r>
      <w:r w:rsidRPr="00D33704">
        <w:rPr>
          <w:rFonts w:ascii="Arial" w:eastAsia="等线" w:hAnsi="Arial" w:hint="eastAsia"/>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D33704" w:rsidRPr="00D33704" w14:paraId="7CF14787" w14:textId="77777777" w:rsidTr="00771729">
        <w:trPr>
          <w:cantSplit/>
          <w:jc w:val="center"/>
        </w:trPr>
        <w:tc>
          <w:tcPr>
            <w:tcW w:w="3382" w:type="dxa"/>
          </w:tcPr>
          <w:p w14:paraId="4320A301"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1985" w:type="dxa"/>
          </w:tcPr>
          <w:p w14:paraId="561A3960"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3402" w:type="dxa"/>
          </w:tcPr>
          <w:p w14:paraId="4717F3D0"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5EE0DAB1" w14:textId="77777777" w:rsidTr="00771729">
        <w:trPr>
          <w:cantSplit/>
          <w:jc w:val="center"/>
        </w:trPr>
        <w:tc>
          <w:tcPr>
            <w:tcW w:w="3382" w:type="dxa"/>
            <w:shd w:val="clear" w:color="auto" w:fill="auto"/>
          </w:tcPr>
          <w:p w14:paraId="4F52057F"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15 </w:t>
            </w:r>
          </w:p>
        </w:tc>
        <w:tc>
          <w:tcPr>
            <w:tcW w:w="1985" w:type="dxa"/>
          </w:tcPr>
          <w:p w14:paraId="18A9B1EE"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5</w:t>
            </w:r>
          </w:p>
        </w:tc>
        <w:tc>
          <w:tcPr>
            <w:tcW w:w="3402" w:type="dxa"/>
          </w:tcPr>
          <w:p w14:paraId="411BB44E"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等线" w:hAnsi="Arial" w:cs="v5.0.0" w:hint="eastAsia"/>
                <w:sz w:val="18"/>
                <w:lang w:eastAsia="zh-CN"/>
              </w:rPr>
              <w:t>-86.5</w:t>
            </w:r>
            <w:r w:rsidRPr="00D33704">
              <w:rPr>
                <w:rFonts w:ascii="Arial" w:eastAsia="‚c‚e‚o“Á‘¾ƒSƒVƒbƒN‘Ì" w:hAnsi="Arial"/>
                <w:sz w:val="18"/>
                <w:lang w:eastAsia="en-GB"/>
              </w:rPr>
              <w:t xml:space="preserve">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4.5 MHz</w:t>
            </w:r>
          </w:p>
        </w:tc>
      </w:tr>
      <w:tr w:rsidR="00D33704" w:rsidRPr="00D33704" w14:paraId="6E930071" w14:textId="77777777" w:rsidTr="00771729">
        <w:trPr>
          <w:cantSplit/>
          <w:jc w:val="center"/>
        </w:trPr>
        <w:tc>
          <w:tcPr>
            <w:tcW w:w="3382" w:type="dxa"/>
            <w:shd w:val="clear" w:color="auto" w:fill="auto"/>
          </w:tcPr>
          <w:p w14:paraId="7332A7A4"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30 </w:t>
            </w:r>
          </w:p>
        </w:tc>
        <w:tc>
          <w:tcPr>
            <w:tcW w:w="1985" w:type="dxa"/>
          </w:tcPr>
          <w:p w14:paraId="79563BA1"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10</w:t>
            </w:r>
          </w:p>
        </w:tc>
        <w:tc>
          <w:tcPr>
            <w:tcW w:w="3402" w:type="dxa"/>
          </w:tcPr>
          <w:p w14:paraId="7C3A95D5"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等线" w:hAnsi="Arial" w:cs="v5.0.0" w:hint="eastAsia"/>
                <w:sz w:val="18"/>
                <w:lang w:eastAsia="zh-CN"/>
              </w:rPr>
              <w:t xml:space="preserve">-83.6 </w:t>
            </w:r>
            <w:r w:rsidRPr="00D33704">
              <w:rPr>
                <w:rFonts w:ascii="Arial" w:eastAsia="‚c‚e‚o“Á‘¾ƒSƒVƒbƒN‘Ì" w:hAnsi="Arial"/>
                <w:sz w:val="18"/>
                <w:lang w:eastAsia="en-GB"/>
              </w:rPr>
              <w:t xml:space="preserve">-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8.64 MHz</w:t>
            </w:r>
          </w:p>
        </w:tc>
      </w:tr>
      <w:tr w:rsidR="00D33704" w:rsidRPr="00D33704" w14:paraId="13AE6B6D" w14:textId="77777777" w:rsidTr="00771729">
        <w:trPr>
          <w:cantSplit/>
          <w:jc w:val="center"/>
        </w:trPr>
        <w:tc>
          <w:tcPr>
            <w:tcW w:w="8769" w:type="dxa"/>
            <w:gridSpan w:val="3"/>
          </w:tcPr>
          <w:p w14:paraId="1884D6D4" w14:textId="6C5EB636"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D.</w:t>
            </w:r>
            <w:del w:id="364" w:author="Huawei_105" w:date="2022-11-07T22:22:00Z">
              <w:r w:rsidRPr="00D33704" w:rsidDel="00D33704">
                <w:rPr>
                  <w:rFonts w:ascii="Arial" w:eastAsia="等线" w:hAnsi="Arial"/>
                  <w:sz w:val="18"/>
                  <w:lang w:eastAsia="zh-CN"/>
                </w:rPr>
                <w:delText xml:space="preserve">53 </w:delText>
              </w:r>
            </w:del>
            <w:ins w:id="365" w:author="Huawei_105" w:date="2022-11-07T22:22:00Z">
              <w:r>
                <w:rPr>
                  <w:rFonts w:ascii="Arial" w:eastAsia="等线" w:hAnsi="Arial"/>
                  <w:sz w:val="18"/>
                  <w:lang w:eastAsia="zh-CN"/>
                </w:rPr>
                <w:t>43</w:t>
              </w:r>
              <w:r w:rsidRPr="00D33704">
                <w:rPr>
                  <w:rFonts w:ascii="Arial" w:eastAsia="等线" w:hAnsi="Arial"/>
                  <w:sz w:val="18"/>
                  <w:lang w:eastAsia="zh-CN"/>
                </w:rPr>
                <w:t xml:space="preserve"> </w:t>
              </w:r>
            </w:ins>
            <w:r w:rsidRPr="00D33704">
              <w:rPr>
                <w:rFonts w:ascii="Arial" w:eastAsia="等线" w:hAnsi="Arial"/>
                <w:sz w:val="18"/>
                <w:lang w:eastAsia="zh-CN"/>
              </w:rPr>
              <w:t xml:space="preserve">in table 4.6-1 and clause </w:t>
            </w:r>
            <w:del w:id="366" w:author="Huawei_105" w:date="2022-11-07T22:22:00Z">
              <w:r w:rsidRPr="00D33704" w:rsidDel="00D33704">
                <w:rPr>
                  <w:rFonts w:ascii="Arial" w:eastAsia="等线" w:hAnsi="Arial"/>
                  <w:sz w:val="18"/>
                  <w:lang w:eastAsia="zh-CN"/>
                </w:rPr>
                <w:delText>7</w:delText>
              </w:r>
            </w:del>
            <w:ins w:id="367" w:author="Huawei_105" w:date="2022-11-07T22:22:00Z">
              <w:r>
                <w:rPr>
                  <w:rFonts w:ascii="Arial" w:eastAsia="等线" w:hAnsi="Arial"/>
                  <w:sz w:val="18"/>
                  <w:lang w:eastAsia="zh-CN"/>
                </w:rPr>
                <w:t>10</w:t>
              </w:r>
            </w:ins>
            <w:r w:rsidRPr="00D33704">
              <w:rPr>
                <w:rFonts w:ascii="Arial" w:eastAsia="等线" w:hAnsi="Arial"/>
                <w:sz w:val="18"/>
                <w:lang w:eastAsia="zh-CN"/>
              </w:rPr>
              <w:t>.1.</w:t>
            </w:r>
          </w:p>
          <w:p w14:paraId="3B324C85" w14:textId="77777777" w:rsidR="00D33704" w:rsidRPr="00D33704" w:rsidDel="00BD2305"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55BF7A9" w14:textId="77777777" w:rsidR="00D33704" w:rsidRPr="00D33704" w:rsidRDefault="00D33704" w:rsidP="00D33704">
      <w:pPr>
        <w:overflowPunct w:val="0"/>
        <w:autoSpaceDE w:val="0"/>
        <w:autoSpaceDN w:val="0"/>
        <w:adjustRightInd w:val="0"/>
        <w:textAlignment w:val="baseline"/>
        <w:rPr>
          <w:rFonts w:eastAsia="等线"/>
          <w:lang w:eastAsia="zh-CN"/>
        </w:rPr>
      </w:pPr>
    </w:p>
    <w:p w14:paraId="5438D7AC"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hint="eastAsia"/>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23B6D40D"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368" w:name="_Toc21100123"/>
      <w:bookmarkStart w:id="369" w:name="_Toc29809921"/>
      <w:bookmarkStart w:id="370" w:name="_Toc36645306"/>
      <w:bookmarkStart w:id="371" w:name="_Toc37272360"/>
      <w:bookmarkStart w:id="372" w:name="_Toc45884606"/>
      <w:bookmarkStart w:id="373" w:name="_Toc53182630"/>
      <w:bookmarkStart w:id="374" w:name="_Toc58860374"/>
      <w:bookmarkStart w:id="375" w:name="_Toc58862878"/>
      <w:bookmarkStart w:id="376" w:name="_Toc61182871"/>
      <w:bookmarkStart w:id="377" w:name="_Toc66728186"/>
      <w:bookmarkStart w:id="378" w:name="_Toc74962005"/>
      <w:bookmarkStart w:id="379" w:name="_Toc75242915"/>
      <w:bookmarkStart w:id="380" w:name="_Toc76545261"/>
      <w:bookmarkStart w:id="381" w:name="_Toc82595364"/>
      <w:bookmarkStart w:id="382" w:name="_Toc89955395"/>
      <w:bookmarkStart w:id="383" w:name="_Toc98773822"/>
      <w:bookmarkStart w:id="384" w:name="_Toc106201583"/>
      <w:r w:rsidRPr="00D33704">
        <w:rPr>
          <w:rFonts w:ascii="Arial" w:eastAsia="Times New Roman" w:hAnsi="Arial"/>
          <w:sz w:val="24"/>
        </w:rPr>
        <w:t>11.2.2.5</w:t>
      </w:r>
      <w:r w:rsidRPr="00D33704">
        <w:rPr>
          <w:rFonts w:ascii="Arial" w:eastAsia="Times New Roman" w:hAnsi="Arial"/>
          <w:sz w:val="24"/>
        </w:rPr>
        <w:tab/>
        <w:t>Test Requirement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7F1C626" w14:textId="77777777" w:rsidR="00D33704" w:rsidRPr="00D33704" w:rsidRDefault="00D33704" w:rsidP="00D33704">
      <w:pPr>
        <w:rPr>
          <w:rFonts w:eastAsia="Times New Roman"/>
        </w:rPr>
      </w:pPr>
      <w:r w:rsidRPr="00D33704">
        <w:rPr>
          <w:rFonts w:eastAsia="Times New Roman"/>
        </w:rPr>
        <w:t>The throughput measured according to clause 11.2.2.4.2 shall not be below the limits for the SNR levels specified in table 11.2.2.5-1 to 11.2.2.5-</w:t>
      </w:r>
      <w:r w:rsidRPr="00D33704">
        <w:rPr>
          <w:rFonts w:eastAsia="Times New Roman"/>
          <w:lang w:eastAsia="zh-CN"/>
        </w:rPr>
        <w:t>4</w:t>
      </w:r>
      <w:r w:rsidRPr="00D33704">
        <w:rPr>
          <w:rFonts w:eastAsia="Times New Roman"/>
        </w:rPr>
        <w:t>.</w:t>
      </w:r>
    </w:p>
    <w:p w14:paraId="514B67F6" w14:textId="77777777" w:rsidR="00D33704" w:rsidRPr="00D33704" w:rsidRDefault="00D33704" w:rsidP="00D33704">
      <w:pPr>
        <w:keepNext/>
        <w:keepLines/>
        <w:spacing w:before="60"/>
        <w:jc w:val="center"/>
        <w:rPr>
          <w:rFonts w:ascii="Arial" w:eastAsia="Malgun Gothic" w:hAnsi="Arial"/>
          <w:b/>
          <w:lang w:eastAsia="zh-CN"/>
        </w:rPr>
      </w:pPr>
      <w:bookmarkStart w:id="385" w:name="_Toc21100124"/>
      <w:bookmarkStart w:id="386" w:name="_Toc29809922"/>
      <w:bookmarkStart w:id="387" w:name="_Toc36645307"/>
      <w:bookmarkStart w:id="388" w:name="_Toc37272361"/>
      <w:bookmarkStart w:id="389" w:name="_Toc45884607"/>
      <w:bookmarkStart w:id="390" w:name="_Toc53182631"/>
      <w:bookmarkStart w:id="391" w:name="_Toc58860375"/>
      <w:bookmarkStart w:id="392" w:name="_Toc58862879"/>
      <w:bookmarkStart w:id="393" w:name="_Toc61182872"/>
      <w:bookmarkStart w:id="394" w:name="_Toc66728187"/>
      <w:bookmarkStart w:id="395" w:name="_Toc74962006"/>
      <w:bookmarkStart w:id="396" w:name="_Toc75242916"/>
      <w:bookmarkStart w:id="397" w:name="_Toc76545262"/>
      <w:bookmarkStart w:id="398" w:name="_Toc82595365"/>
      <w:bookmarkStart w:id="399" w:name="_Toc89955396"/>
      <w:bookmarkStart w:id="400" w:name="_Toc98773823"/>
      <w:bookmarkStart w:id="401" w:name="_Toc106201584"/>
      <w:r w:rsidRPr="00D33704">
        <w:rPr>
          <w:rFonts w:ascii="Arial" w:eastAsia="Malgun Gothic" w:hAnsi="Arial"/>
          <w:b/>
        </w:rPr>
        <w:t>Table 11.2.2.5-1: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62B1C110" w14:textId="77777777" w:rsidTr="00771729">
        <w:trPr>
          <w:cantSplit/>
          <w:jc w:val="center"/>
        </w:trPr>
        <w:tc>
          <w:tcPr>
            <w:tcW w:w="0" w:type="auto"/>
            <w:vAlign w:val="center"/>
          </w:tcPr>
          <w:p w14:paraId="54E01F2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3517423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585493F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3FBD765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27110D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269FD4E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5CB7A91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0CDEA4E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546932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31F613C4" w14:textId="77777777" w:rsidTr="00771729">
        <w:trPr>
          <w:cantSplit/>
          <w:jc w:val="center"/>
        </w:trPr>
        <w:tc>
          <w:tcPr>
            <w:tcW w:w="0" w:type="auto"/>
            <w:vMerge w:val="restart"/>
            <w:shd w:val="clear" w:color="auto" w:fill="auto"/>
            <w:vAlign w:val="center"/>
          </w:tcPr>
          <w:p w14:paraId="58486052"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6BA41E0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121FDBA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6B39DCF2"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25DE1CD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50601F5" w14:textId="77777777" w:rsidR="00D33704" w:rsidRPr="00D33704" w:rsidRDefault="00D33704" w:rsidP="00D33704">
            <w:pPr>
              <w:keepNext/>
              <w:keepLines/>
              <w:spacing w:after="0"/>
              <w:jc w:val="center"/>
              <w:rPr>
                <w:rFonts w:ascii="Arial" w:eastAsia="Times New Roman" w:hAnsi="Arial"/>
                <w:sz w:val="18"/>
                <w:lang w:val="en-US"/>
              </w:rPr>
            </w:pPr>
            <w:del w:id="402"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03" w:author="Huawei" w:date="2022-11-16T23:37:00Z">
              <w:r w:rsidRPr="00D33704" w:rsidDel="00DF57D6">
                <w:rPr>
                  <w:rFonts w:ascii="Arial" w:eastAsia="Times New Roman" w:hAnsi="Arial"/>
                  <w:sz w:val="18"/>
                  <w:lang w:val="en-US"/>
                </w:rPr>
                <w:delText>]</w:delText>
              </w:r>
            </w:del>
          </w:p>
        </w:tc>
        <w:tc>
          <w:tcPr>
            <w:tcW w:w="0" w:type="auto"/>
            <w:vAlign w:val="center"/>
          </w:tcPr>
          <w:p w14:paraId="6285EC4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6C5EBDB" w14:textId="3238910D" w:rsidR="00D33704" w:rsidRPr="00D33704" w:rsidRDefault="00D33704" w:rsidP="00D33704">
            <w:pPr>
              <w:keepNext/>
              <w:keepLines/>
              <w:spacing w:after="0"/>
              <w:jc w:val="center"/>
              <w:rPr>
                <w:rFonts w:ascii="Arial" w:hAnsi="Arial"/>
                <w:sz w:val="18"/>
                <w:lang w:val="en-US" w:eastAsia="zh-CN"/>
              </w:rPr>
            </w:pPr>
            <w:del w:id="404" w:author="Huawei" w:date="2022-11-16T23:37: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05" w:author="Huawei" w:date="2022-11-16T23:37:00Z">
              <w:r w:rsidR="00DF57D6">
                <w:rPr>
                  <w:rFonts w:ascii="Arial" w:hAnsi="Arial"/>
                  <w:sz w:val="18"/>
                  <w:lang w:val="en-US" w:eastAsia="zh-CN"/>
                </w:rPr>
                <w:t>[4.3]</w:t>
              </w:r>
            </w:ins>
          </w:p>
        </w:tc>
      </w:tr>
      <w:tr w:rsidR="00D33704" w:rsidRPr="00D33704" w14:paraId="20A2CFE9" w14:textId="77777777" w:rsidTr="00771729">
        <w:trPr>
          <w:cantSplit/>
          <w:jc w:val="center"/>
        </w:trPr>
        <w:tc>
          <w:tcPr>
            <w:tcW w:w="0" w:type="auto"/>
            <w:vMerge/>
            <w:shd w:val="clear" w:color="auto" w:fill="auto"/>
            <w:vAlign w:val="center"/>
          </w:tcPr>
          <w:p w14:paraId="48610C90"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E2BB94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E7048E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4AAFF1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1F0928B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3D6CBF84" w14:textId="77777777" w:rsidR="00D33704" w:rsidRPr="00D33704" w:rsidRDefault="00D33704" w:rsidP="00D33704">
            <w:pPr>
              <w:keepNext/>
              <w:keepLines/>
              <w:spacing w:after="0"/>
              <w:jc w:val="center"/>
              <w:rPr>
                <w:rFonts w:ascii="Arial" w:eastAsia="Times New Roman" w:hAnsi="Arial"/>
                <w:sz w:val="18"/>
                <w:lang w:val="en-US"/>
              </w:rPr>
            </w:pPr>
            <w:del w:id="406"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07" w:author="Huawei" w:date="2022-11-16T23:37:00Z">
              <w:r w:rsidRPr="00D33704" w:rsidDel="00DF57D6">
                <w:rPr>
                  <w:rFonts w:ascii="Arial" w:eastAsia="Times New Roman" w:hAnsi="Arial"/>
                  <w:sz w:val="18"/>
                  <w:lang w:val="en-US"/>
                </w:rPr>
                <w:delText>]</w:delText>
              </w:r>
            </w:del>
          </w:p>
        </w:tc>
        <w:tc>
          <w:tcPr>
            <w:tcW w:w="0" w:type="auto"/>
            <w:vAlign w:val="center"/>
          </w:tcPr>
          <w:p w14:paraId="0FFBF12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F5F934D" w14:textId="7B65A07F" w:rsidR="00D33704" w:rsidRPr="00D33704" w:rsidRDefault="00D33704" w:rsidP="00D33704">
            <w:pPr>
              <w:keepNext/>
              <w:keepLines/>
              <w:spacing w:after="0"/>
              <w:jc w:val="center"/>
              <w:rPr>
                <w:rFonts w:ascii="Arial" w:eastAsia="Times New Roman" w:hAnsi="Arial"/>
                <w:sz w:val="18"/>
                <w:lang w:val="en-US"/>
              </w:rPr>
            </w:pPr>
            <w:del w:id="408" w:author="Huawei" w:date="2022-11-16T23:37: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09" w:author="Huawei" w:date="2022-11-16T23:37:00Z">
              <w:r w:rsidR="00DF57D6">
                <w:rPr>
                  <w:rFonts w:ascii="Arial" w:hAnsi="Arial"/>
                  <w:sz w:val="18"/>
                  <w:lang w:val="en-US" w:eastAsia="zh-CN"/>
                </w:rPr>
                <w:t>[2.2]</w:t>
              </w:r>
            </w:ins>
          </w:p>
        </w:tc>
      </w:tr>
      <w:tr w:rsidR="00D33704" w:rsidRPr="00D33704" w14:paraId="75FCE3CE" w14:textId="77777777" w:rsidTr="00771729">
        <w:trPr>
          <w:cantSplit/>
          <w:jc w:val="center"/>
        </w:trPr>
        <w:tc>
          <w:tcPr>
            <w:tcW w:w="0" w:type="auto"/>
            <w:vMerge/>
            <w:shd w:val="clear" w:color="auto" w:fill="auto"/>
            <w:vAlign w:val="center"/>
          </w:tcPr>
          <w:p w14:paraId="210ED671"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1457AC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7182FF73"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98EC79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58C3D4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7017C0EE" w14:textId="77777777" w:rsidR="00D33704" w:rsidRPr="00D33704" w:rsidRDefault="00D33704" w:rsidP="00D33704">
            <w:pPr>
              <w:keepNext/>
              <w:keepLines/>
              <w:spacing w:after="0"/>
              <w:jc w:val="center"/>
              <w:rPr>
                <w:rFonts w:ascii="Arial" w:eastAsia="Times New Roman" w:hAnsi="Arial"/>
                <w:sz w:val="18"/>
                <w:lang w:val="en-US"/>
              </w:rPr>
            </w:pPr>
            <w:del w:id="410"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11" w:author="Huawei" w:date="2022-11-16T23:37:00Z">
              <w:r w:rsidRPr="00D33704" w:rsidDel="00DF57D6">
                <w:rPr>
                  <w:rFonts w:ascii="Arial" w:eastAsia="Times New Roman" w:hAnsi="Arial"/>
                  <w:sz w:val="18"/>
                  <w:lang w:val="en-US"/>
                </w:rPr>
                <w:delText>]</w:delText>
              </w:r>
            </w:del>
          </w:p>
        </w:tc>
        <w:tc>
          <w:tcPr>
            <w:tcW w:w="0" w:type="auto"/>
            <w:vAlign w:val="center"/>
          </w:tcPr>
          <w:p w14:paraId="5A51592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7DD52BC3" w14:textId="55CC719E" w:rsidR="00D33704" w:rsidRPr="00D33704" w:rsidRDefault="00D33704" w:rsidP="00D33704">
            <w:pPr>
              <w:keepNext/>
              <w:keepLines/>
              <w:spacing w:after="0"/>
              <w:jc w:val="center"/>
              <w:rPr>
                <w:rFonts w:ascii="Arial" w:eastAsia="Times New Roman" w:hAnsi="Arial"/>
                <w:sz w:val="18"/>
                <w:lang w:val="en-US"/>
              </w:rPr>
            </w:pPr>
            <w:del w:id="412" w:author="Huawei" w:date="2022-11-16T23:37: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13" w:author="Huawei" w:date="2022-11-16T23:37:00Z">
              <w:r w:rsidR="00DF57D6">
                <w:rPr>
                  <w:rFonts w:ascii="Arial" w:hAnsi="Arial"/>
                  <w:sz w:val="18"/>
                  <w:lang w:val="en-US" w:eastAsia="zh-CN"/>
                </w:rPr>
                <w:t>[0.1]</w:t>
              </w:r>
            </w:ins>
          </w:p>
        </w:tc>
      </w:tr>
      <w:tr w:rsidR="00D33704" w:rsidRPr="00D33704" w14:paraId="4A11A9E3" w14:textId="77777777" w:rsidTr="00771729">
        <w:trPr>
          <w:cantSplit/>
          <w:jc w:val="center"/>
        </w:trPr>
        <w:tc>
          <w:tcPr>
            <w:tcW w:w="0" w:type="auto"/>
            <w:vMerge/>
            <w:shd w:val="clear" w:color="auto" w:fill="auto"/>
            <w:vAlign w:val="center"/>
          </w:tcPr>
          <w:p w14:paraId="01BC3B5E"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2D3E3D6C"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47C71B86"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C77B28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5707DC0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638FBD5F" w14:textId="77777777" w:rsidR="00D33704" w:rsidRPr="00D33704" w:rsidRDefault="00D33704" w:rsidP="00D33704">
            <w:pPr>
              <w:keepNext/>
              <w:keepLines/>
              <w:spacing w:after="0"/>
              <w:jc w:val="center"/>
              <w:rPr>
                <w:rFonts w:ascii="Arial" w:eastAsia="Times New Roman" w:hAnsi="Arial"/>
                <w:sz w:val="18"/>
                <w:lang w:val="en-US"/>
              </w:rPr>
            </w:pPr>
            <w:del w:id="414"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15" w:author="Huawei" w:date="2022-11-16T23:37:00Z">
              <w:r w:rsidRPr="00D33704" w:rsidDel="00DF57D6">
                <w:rPr>
                  <w:rFonts w:ascii="Arial" w:eastAsia="Times New Roman" w:hAnsi="Arial"/>
                  <w:sz w:val="18"/>
                  <w:lang w:val="en-US"/>
                </w:rPr>
                <w:delText>]</w:delText>
              </w:r>
            </w:del>
          </w:p>
        </w:tc>
        <w:tc>
          <w:tcPr>
            <w:tcW w:w="0" w:type="auto"/>
            <w:vAlign w:val="center"/>
          </w:tcPr>
          <w:p w14:paraId="1C60C96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481AE00A" w14:textId="326612E9" w:rsidR="00D33704" w:rsidRPr="00D33704" w:rsidRDefault="00D33704" w:rsidP="00D33704">
            <w:pPr>
              <w:keepNext/>
              <w:keepLines/>
              <w:spacing w:after="0"/>
              <w:jc w:val="center"/>
              <w:rPr>
                <w:rFonts w:ascii="Arial" w:eastAsia="Times New Roman" w:hAnsi="Arial"/>
                <w:sz w:val="18"/>
                <w:lang w:val="en-US"/>
              </w:rPr>
            </w:pPr>
            <w:del w:id="416" w:author="Huawei" w:date="2022-11-16T23:37: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17" w:author="Huawei" w:date="2022-11-16T23:37:00Z">
              <w:r w:rsidR="00DF57D6">
                <w:rPr>
                  <w:rFonts w:ascii="Arial" w:hAnsi="Arial"/>
                  <w:sz w:val="18"/>
                  <w:lang w:val="en-US" w:eastAsia="zh-CN"/>
                </w:rPr>
                <w:t>[-0.6]</w:t>
              </w:r>
            </w:ins>
          </w:p>
        </w:tc>
      </w:tr>
    </w:tbl>
    <w:p w14:paraId="22AF4388" w14:textId="77777777" w:rsidR="00D33704" w:rsidRPr="00D33704" w:rsidRDefault="00D33704" w:rsidP="00D33704">
      <w:pPr>
        <w:rPr>
          <w:rFonts w:eastAsia="等线"/>
          <w:lang w:eastAsia="zh-CN"/>
        </w:rPr>
      </w:pPr>
    </w:p>
    <w:p w14:paraId="38BE789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11.2.2.5-2: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527DD880" w14:textId="77777777" w:rsidTr="00771729">
        <w:trPr>
          <w:cantSplit/>
          <w:jc w:val="center"/>
        </w:trPr>
        <w:tc>
          <w:tcPr>
            <w:tcW w:w="0" w:type="auto"/>
            <w:vAlign w:val="center"/>
          </w:tcPr>
          <w:p w14:paraId="7E2638C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B5D6CB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A21298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154434C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74AAA53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51911BC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46E3713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1E7C2A1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1C67BB0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0CB7FD05" w14:textId="77777777" w:rsidTr="00771729">
        <w:trPr>
          <w:cantSplit/>
          <w:jc w:val="center"/>
        </w:trPr>
        <w:tc>
          <w:tcPr>
            <w:tcW w:w="0" w:type="auto"/>
            <w:vMerge w:val="restart"/>
            <w:shd w:val="clear" w:color="auto" w:fill="auto"/>
            <w:vAlign w:val="center"/>
          </w:tcPr>
          <w:p w14:paraId="40E776C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0AC36BD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060C9A2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2C839B59"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4FEB677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4EE3587" w14:textId="77777777" w:rsidR="00D33704" w:rsidRPr="00D33704" w:rsidRDefault="00D33704" w:rsidP="00D33704">
            <w:pPr>
              <w:keepNext/>
              <w:keepLines/>
              <w:spacing w:after="0"/>
              <w:jc w:val="center"/>
              <w:rPr>
                <w:rFonts w:ascii="Arial" w:eastAsia="Times New Roman" w:hAnsi="Arial"/>
                <w:sz w:val="18"/>
                <w:lang w:val="en-US"/>
              </w:rPr>
            </w:pPr>
            <w:del w:id="418"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19" w:author="Huawei" w:date="2022-11-16T23:37:00Z">
              <w:r w:rsidRPr="00D33704" w:rsidDel="00DF57D6">
                <w:rPr>
                  <w:rFonts w:ascii="Arial" w:eastAsia="Times New Roman" w:hAnsi="Arial"/>
                  <w:sz w:val="18"/>
                  <w:lang w:val="en-US"/>
                </w:rPr>
                <w:delText>]</w:delText>
              </w:r>
            </w:del>
          </w:p>
        </w:tc>
        <w:tc>
          <w:tcPr>
            <w:tcW w:w="0" w:type="auto"/>
            <w:vAlign w:val="center"/>
          </w:tcPr>
          <w:p w14:paraId="11882CF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0321763" w14:textId="0730C91B" w:rsidR="00D33704" w:rsidRPr="00D33704" w:rsidRDefault="00D33704" w:rsidP="00D33704">
            <w:pPr>
              <w:keepNext/>
              <w:keepLines/>
              <w:spacing w:after="0"/>
              <w:jc w:val="center"/>
              <w:rPr>
                <w:rFonts w:ascii="Arial" w:hAnsi="Arial"/>
                <w:sz w:val="18"/>
                <w:lang w:val="en-US" w:eastAsia="zh-CN"/>
              </w:rPr>
            </w:pPr>
            <w:del w:id="420" w:author="Huawei" w:date="2022-11-16T23:38: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21" w:author="Huawei" w:date="2022-11-16T23:38:00Z">
              <w:r w:rsidR="00DF57D6">
                <w:rPr>
                  <w:rFonts w:ascii="Arial" w:hAnsi="Arial"/>
                  <w:sz w:val="18"/>
                  <w:lang w:val="en-US" w:eastAsia="zh-CN"/>
                </w:rPr>
                <w:t>[4.1]</w:t>
              </w:r>
            </w:ins>
          </w:p>
        </w:tc>
      </w:tr>
      <w:tr w:rsidR="00D33704" w:rsidRPr="00D33704" w14:paraId="53C4F3C9" w14:textId="77777777" w:rsidTr="00771729">
        <w:trPr>
          <w:cantSplit/>
          <w:jc w:val="center"/>
        </w:trPr>
        <w:tc>
          <w:tcPr>
            <w:tcW w:w="0" w:type="auto"/>
            <w:vMerge/>
            <w:shd w:val="clear" w:color="auto" w:fill="auto"/>
            <w:vAlign w:val="center"/>
          </w:tcPr>
          <w:p w14:paraId="09726A4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056502B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0F26BC51"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5C1336F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683126E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40AF59F1" w14:textId="77777777" w:rsidR="00D33704" w:rsidRPr="00D33704" w:rsidRDefault="00D33704" w:rsidP="00D33704">
            <w:pPr>
              <w:keepNext/>
              <w:keepLines/>
              <w:spacing w:after="0"/>
              <w:jc w:val="center"/>
              <w:rPr>
                <w:rFonts w:ascii="Arial" w:eastAsia="Times New Roman" w:hAnsi="Arial"/>
                <w:sz w:val="18"/>
                <w:lang w:val="en-US"/>
              </w:rPr>
            </w:pPr>
            <w:del w:id="422"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23" w:author="Huawei" w:date="2022-11-16T23:37:00Z">
              <w:r w:rsidRPr="00D33704" w:rsidDel="00DF57D6">
                <w:rPr>
                  <w:rFonts w:ascii="Arial" w:eastAsia="Times New Roman" w:hAnsi="Arial"/>
                  <w:sz w:val="18"/>
                  <w:lang w:val="en-US"/>
                </w:rPr>
                <w:delText>]</w:delText>
              </w:r>
            </w:del>
          </w:p>
        </w:tc>
        <w:tc>
          <w:tcPr>
            <w:tcW w:w="0" w:type="auto"/>
            <w:vAlign w:val="center"/>
          </w:tcPr>
          <w:p w14:paraId="221A587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7C0352D" w14:textId="7A86D2F7" w:rsidR="00D33704" w:rsidRPr="00D33704" w:rsidRDefault="00D33704" w:rsidP="00D33704">
            <w:pPr>
              <w:keepNext/>
              <w:keepLines/>
              <w:spacing w:after="0"/>
              <w:jc w:val="center"/>
              <w:rPr>
                <w:rFonts w:ascii="Arial" w:eastAsia="Times New Roman" w:hAnsi="Arial"/>
                <w:sz w:val="18"/>
                <w:lang w:val="en-US"/>
              </w:rPr>
            </w:pPr>
            <w:del w:id="424" w:author="Huawei" w:date="2022-11-16T23:38: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25" w:author="Huawei" w:date="2022-11-16T23:38:00Z">
              <w:r w:rsidR="00DF57D6">
                <w:rPr>
                  <w:rFonts w:ascii="Arial" w:hAnsi="Arial"/>
                  <w:sz w:val="18"/>
                  <w:lang w:val="en-US" w:eastAsia="zh-CN"/>
                </w:rPr>
                <w:t>[1.9]</w:t>
              </w:r>
            </w:ins>
          </w:p>
        </w:tc>
      </w:tr>
      <w:tr w:rsidR="00D33704" w:rsidRPr="00D33704" w14:paraId="190D6DE3" w14:textId="77777777" w:rsidTr="00771729">
        <w:trPr>
          <w:cantSplit/>
          <w:jc w:val="center"/>
        </w:trPr>
        <w:tc>
          <w:tcPr>
            <w:tcW w:w="0" w:type="auto"/>
            <w:vMerge/>
            <w:shd w:val="clear" w:color="auto" w:fill="auto"/>
            <w:vAlign w:val="center"/>
          </w:tcPr>
          <w:p w14:paraId="45C94A3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56305ABF"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18163186"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267696E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2E870E3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E39B4C5" w14:textId="77777777" w:rsidR="00D33704" w:rsidRPr="00D33704" w:rsidRDefault="00D33704" w:rsidP="00D33704">
            <w:pPr>
              <w:keepNext/>
              <w:keepLines/>
              <w:spacing w:after="0"/>
              <w:jc w:val="center"/>
              <w:rPr>
                <w:rFonts w:ascii="Arial" w:eastAsia="Times New Roman" w:hAnsi="Arial"/>
                <w:sz w:val="18"/>
                <w:lang w:val="en-US"/>
              </w:rPr>
            </w:pPr>
            <w:del w:id="426"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27" w:author="Huawei" w:date="2022-11-16T23:37:00Z">
              <w:r w:rsidRPr="00D33704" w:rsidDel="00DF57D6">
                <w:rPr>
                  <w:rFonts w:ascii="Arial" w:eastAsia="Times New Roman" w:hAnsi="Arial"/>
                  <w:sz w:val="18"/>
                  <w:lang w:val="en-US"/>
                </w:rPr>
                <w:delText>]</w:delText>
              </w:r>
            </w:del>
          </w:p>
        </w:tc>
        <w:tc>
          <w:tcPr>
            <w:tcW w:w="0" w:type="auto"/>
            <w:vAlign w:val="center"/>
          </w:tcPr>
          <w:p w14:paraId="56D89A0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E9A85D7" w14:textId="7F0150DC" w:rsidR="00D33704" w:rsidRPr="00D33704" w:rsidRDefault="00D33704" w:rsidP="00D33704">
            <w:pPr>
              <w:keepNext/>
              <w:keepLines/>
              <w:spacing w:after="0"/>
              <w:jc w:val="center"/>
              <w:rPr>
                <w:rFonts w:ascii="Arial" w:eastAsia="Times New Roman" w:hAnsi="Arial"/>
                <w:sz w:val="18"/>
                <w:lang w:val="en-US"/>
              </w:rPr>
            </w:pPr>
            <w:del w:id="428" w:author="Huawei" w:date="2022-11-16T23:38: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29" w:author="Huawei" w:date="2022-11-16T23:38:00Z">
              <w:r w:rsidR="00DF57D6">
                <w:rPr>
                  <w:rFonts w:ascii="Arial" w:hAnsi="Arial"/>
                  <w:sz w:val="18"/>
                  <w:lang w:val="en-US" w:eastAsia="zh-CN"/>
                </w:rPr>
                <w:t>[-0.1]</w:t>
              </w:r>
            </w:ins>
          </w:p>
        </w:tc>
      </w:tr>
      <w:tr w:rsidR="00D33704" w:rsidRPr="00D33704" w14:paraId="27ADB1FE" w14:textId="77777777" w:rsidTr="00771729">
        <w:trPr>
          <w:cantSplit/>
          <w:jc w:val="center"/>
        </w:trPr>
        <w:tc>
          <w:tcPr>
            <w:tcW w:w="0" w:type="auto"/>
            <w:vMerge/>
            <w:shd w:val="clear" w:color="auto" w:fill="auto"/>
            <w:vAlign w:val="center"/>
          </w:tcPr>
          <w:p w14:paraId="333D5CB5"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541A4AEB"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0FB8F7E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460C482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60386F6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7015E86D" w14:textId="77777777" w:rsidR="00D33704" w:rsidRPr="00D33704" w:rsidRDefault="00D33704" w:rsidP="00D33704">
            <w:pPr>
              <w:keepNext/>
              <w:keepLines/>
              <w:spacing w:after="0"/>
              <w:jc w:val="center"/>
              <w:rPr>
                <w:rFonts w:ascii="Arial" w:eastAsia="Times New Roman" w:hAnsi="Arial"/>
                <w:sz w:val="18"/>
                <w:lang w:val="en-US"/>
              </w:rPr>
            </w:pPr>
            <w:del w:id="430" w:author="Huawei" w:date="2022-11-16T23:37: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31" w:author="Huawei" w:date="2022-11-16T23:37:00Z">
              <w:r w:rsidRPr="00D33704" w:rsidDel="00DF57D6">
                <w:rPr>
                  <w:rFonts w:ascii="Arial" w:eastAsia="Times New Roman" w:hAnsi="Arial"/>
                  <w:sz w:val="18"/>
                  <w:lang w:val="en-US"/>
                </w:rPr>
                <w:delText>]</w:delText>
              </w:r>
            </w:del>
          </w:p>
        </w:tc>
        <w:tc>
          <w:tcPr>
            <w:tcW w:w="0" w:type="auto"/>
            <w:vAlign w:val="center"/>
          </w:tcPr>
          <w:p w14:paraId="1382980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140F3D41" w14:textId="69B63499" w:rsidR="00D33704" w:rsidRPr="00D33704" w:rsidRDefault="00D33704" w:rsidP="00D33704">
            <w:pPr>
              <w:keepNext/>
              <w:keepLines/>
              <w:spacing w:after="0"/>
              <w:jc w:val="center"/>
              <w:rPr>
                <w:rFonts w:ascii="Arial" w:eastAsia="Times New Roman" w:hAnsi="Arial"/>
                <w:sz w:val="18"/>
                <w:lang w:val="en-US"/>
              </w:rPr>
            </w:pPr>
            <w:del w:id="432" w:author="Huawei" w:date="2022-11-16T23:38: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33" w:author="Huawei" w:date="2022-11-16T23:38:00Z">
              <w:r w:rsidR="00DF57D6">
                <w:rPr>
                  <w:rFonts w:ascii="Arial" w:hAnsi="Arial"/>
                  <w:sz w:val="18"/>
                  <w:lang w:val="en-US" w:eastAsia="zh-CN"/>
                </w:rPr>
                <w:t>[-0.8]</w:t>
              </w:r>
            </w:ins>
          </w:p>
        </w:tc>
      </w:tr>
    </w:tbl>
    <w:p w14:paraId="4D922CC6" w14:textId="77777777" w:rsidR="00D33704" w:rsidRPr="00D33704" w:rsidRDefault="00D33704" w:rsidP="00D33704">
      <w:pPr>
        <w:rPr>
          <w:rFonts w:eastAsia="Malgun Gothic"/>
          <w:lang w:eastAsia="zh-CN"/>
        </w:rPr>
      </w:pPr>
    </w:p>
    <w:p w14:paraId="7BCC770D"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lastRenderedPageBreak/>
        <w:t>Table 11.2.2.5-3: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206E1E4C" w14:textId="77777777" w:rsidTr="00771729">
        <w:trPr>
          <w:cantSplit/>
          <w:jc w:val="center"/>
        </w:trPr>
        <w:tc>
          <w:tcPr>
            <w:tcW w:w="0" w:type="auto"/>
            <w:vAlign w:val="center"/>
          </w:tcPr>
          <w:p w14:paraId="6E0026B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6DABB4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04EBF65"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48117F8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2561ED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1CEA95F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E881FD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773A3F4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109ADF1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024D6221" w14:textId="77777777" w:rsidTr="00771729">
        <w:trPr>
          <w:cantSplit/>
          <w:jc w:val="center"/>
        </w:trPr>
        <w:tc>
          <w:tcPr>
            <w:tcW w:w="0" w:type="auto"/>
            <w:vMerge w:val="restart"/>
            <w:shd w:val="clear" w:color="auto" w:fill="auto"/>
            <w:vAlign w:val="center"/>
          </w:tcPr>
          <w:p w14:paraId="3B8D1D61"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2FACEEE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1856C80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5444646C"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5ECD5F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7DD0F0D" w14:textId="77777777" w:rsidR="00D33704" w:rsidRPr="00D33704" w:rsidRDefault="00D33704" w:rsidP="00D33704">
            <w:pPr>
              <w:keepNext/>
              <w:keepLines/>
              <w:spacing w:after="0"/>
              <w:jc w:val="center"/>
              <w:rPr>
                <w:rFonts w:ascii="Arial" w:eastAsia="Times New Roman" w:hAnsi="Arial"/>
                <w:sz w:val="18"/>
                <w:lang w:val="en-US"/>
              </w:rPr>
            </w:pPr>
            <w:del w:id="434" w:author="Huawei" w:date="2022-11-16T23:38: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35" w:author="Huawei" w:date="2022-11-16T23:38:00Z">
              <w:r w:rsidRPr="00D33704" w:rsidDel="00DF57D6">
                <w:rPr>
                  <w:rFonts w:ascii="Arial" w:eastAsia="Times New Roman" w:hAnsi="Arial"/>
                  <w:sz w:val="18"/>
                  <w:lang w:val="en-US"/>
                </w:rPr>
                <w:delText>]</w:delText>
              </w:r>
            </w:del>
          </w:p>
        </w:tc>
        <w:tc>
          <w:tcPr>
            <w:tcW w:w="0" w:type="auto"/>
            <w:vAlign w:val="center"/>
          </w:tcPr>
          <w:p w14:paraId="469721F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EFEDC12" w14:textId="6319F0B3" w:rsidR="00D33704" w:rsidRPr="00D33704" w:rsidRDefault="00D33704" w:rsidP="00D33704">
            <w:pPr>
              <w:keepNext/>
              <w:keepLines/>
              <w:spacing w:after="0"/>
              <w:jc w:val="center"/>
              <w:rPr>
                <w:rFonts w:ascii="Arial" w:hAnsi="Arial"/>
                <w:sz w:val="18"/>
                <w:lang w:val="en-US" w:eastAsia="zh-CN"/>
              </w:rPr>
            </w:pPr>
            <w:del w:id="436" w:author="Huawei" w:date="2022-11-16T23:39: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37" w:author="Huawei" w:date="2022-11-16T23:39:00Z">
              <w:r w:rsidR="00DF57D6">
                <w:rPr>
                  <w:rFonts w:ascii="Arial" w:hAnsi="Arial"/>
                  <w:sz w:val="18"/>
                  <w:lang w:val="en-US" w:eastAsia="zh-CN"/>
                </w:rPr>
                <w:t>[4.3]</w:t>
              </w:r>
            </w:ins>
          </w:p>
        </w:tc>
      </w:tr>
      <w:tr w:rsidR="00D33704" w:rsidRPr="00D33704" w14:paraId="564DAA6A" w14:textId="77777777" w:rsidTr="00771729">
        <w:trPr>
          <w:cantSplit/>
          <w:jc w:val="center"/>
        </w:trPr>
        <w:tc>
          <w:tcPr>
            <w:tcW w:w="0" w:type="auto"/>
            <w:vMerge/>
            <w:shd w:val="clear" w:color="auto" w:fill="auto"/>
            <w:vAlign w:val="center"/>
          </w:tcPr>
          <w:p w14:paraId="6DBA3951"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1C35D48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5826685A"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547E187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047D69E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A552A4C" w14:textId="77777777" w:rsidR="00D33704" w:rsidRPr="00D33704" w:rsidRDefault="00D33704" w:rsidP="00D33704">
            <w:pPr>
              <w:keepNext/>
              <w:keepLines/>
              <w:spacing w:after="0"/>
              <w:jc w:val="center"/>
              <w:rPr>
                <w:rFonts w:ascii="Arial" w:eastAsia="Times New Roman" w:hAnsi="Arial"/>
                <w:sz w:val="18"/>
                <w:lang w:val="en-US"/>
              </w:rPr>
            </w:pPr>
            <w:del w:id="438" w:author="Huawei" w:date="2022-11-16T23:38: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39" w:author="Huawei" w:date="2022-11-16T23:38:00Z">
              <w:r w:rsidRPr="00D33704" w:rsidDel="00DF57D6">
                <w:rPr>
                  <w:rFonts w:ascii="Arial" w:eastAsia="Times New Roman" w:hAnsi="Arial"/>
                  <w:sz w:val="18"/>
                  <w:lang w:val="en-US"/>
                </w:rPr>
                <w:delText>]</w:delText>
              </w:r>
            </w:del>
          </w:p>
        </w:tc>
        <w:tc>
          <w:tcPr>
            <w:tcW w:w="0" w:type="auto"/>
            <w:vAlign w:val="center"/>
          </w:tcPr>
          <w:p w14:paraId="10447BD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E5036A9" w14:textId="1962B02A" w:rsidR="00D33704" w:rsidRPr="00D33704" w:rsidRDefault="00D33704" w:rsidP="00D33704">
            <w:pPr>
              <w:keepNext/>
              <w:keepLines/>
              <w:spacing w:after="0"/>
              <w:jc w:val="center"/>
              <w:rPr>
                <w:rFonts w:ascii="Arial" w:eastAsia="Times New Roman" w:hAnsi="Arial"/>
                <w:sz w:val="18"/>
                <w:lang w:val="en-US"/>
              </w:rPr>
            </w:pPr>
            <w:del w:id="440" w:author="Huawei" w:date="2022-11-16T23:39: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41" w:author="Huawei" w:date="2022-11-16T23:39:00Z">
              <w:r w:rsidR="00DF57D6">
                <w:rPr>
                  <w:rFonts w:ascii="Arial" w:hAnsi="Arial"/>
                  <w:sz w:val="18"/>
                  <w:lang w:val="en-US" w:eastAsia="zh-CN"/>
                </w:rPr>
                <w:t>[2.2]</w:t>
              </w:r>
            </w:ins>
          </w:p>
        </w:tc>
      </w:tr>
      <w:tr w:rsidR="00D33704" w:rsidRPr="00D33704" w14:paraId="35A0C7A3" w14:textId="77777777" w:rsidTr="00771729">
        <w:trPr>
          <w:cantSplit/>
          <w:jc w:val="center"/>
        </w:trPr>
        <w:tc>
          <w:tcPr>
            <w:tcW w:w="0" w:type="auto"/>
            <w:vMerge/>
            <w:shd w:val="clear" w:color="auto" w:fill="auto"/>
            <w:vAlign w:val="center"/>
          </w:tcPr>
          <w:p w14:paraId="7C8F871C"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293F3EE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7A5BDB08"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0EEC2E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52B91C9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289ED66" w14:textId="77777777" w:rsidR="00D33704" w:rsidRPr="00D33704" w:rsidRDefault="00D33704" w:rsidP="00D33704">
            <w:pPr>
              <w:keepNext/>
              <w:keepLines/>
              <w:spacing w:after="0"/>
              <w:jc w:val="center"/>
              <w:rPr>
                <w:rFonts w:ascii="Arial" w:eastAsia="Times New Roman" w:hAnsi="Arial"/>
                <w:sz w:val="18"/>
                <w:lang w:val="en-US"/>
              </w:rPr>
            </w:pPr>
            <w:del w:id="442" w:author="Huawei" w:date="2022-11-16T23:38: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43" w:author="Huawei" w:date="2022-11-16T23:38:00Z">
              <w:r w:rsidRPr="00D33704" w:rsidDel="00DF57D6">
                <w:rPr>
                  <w:rFonts w:ascii="Arial" w:eastAsia="Times New Roman" w:hAnsi="Arial"/>
                  <w:sz w:val="18"/>
                  <w:lang w:val="en-US"/>
                </w:rPr>
                <w:delText>]</w:delText>
              </w:r>
            </w:del>
          </w:p>
        </w:tc>
        <w:tc>
          <w:tcPr>
            <w:tcW w:w="0" w:type="auto"/>
            <w:vAlign w:val="center"/>
          </w:tcPr>
          <w:p w14:paraId="20652C2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45BED05" w14:textId="19237464" w:rsidR="00D33704" w:rsidRPr="00D33704" w:rsidRDefault="00D33704" w:rsidP="00D33704">
            <w:pPr>
              <w:keepNext/>
              <w:keepLines/>
              <w:spacing w:after="0"/>
              <w:jc w:val="center"/>
              <w:rPr>
                <w:rFonts w:ascii="Arial" w:eastAsia="Times New Roman" w:hAnsi="Arial"/>
                <w:sz w:val="18"/>
                <w:lang w:val="en-US"/>
              </w:rPr>
            </w:pPr>
            <w:del w:id="444" w:author="Huawei" w:date="2022-11-16T23:39: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45" w:author="Huawei" w:date="2022-11-16T23:39:00Z">
              <w:r w:rsidR="00DF57D6">
                <w:rPr>
                  <w:rFonts w:ascii="Arial" w:hAnsi="Arial"/>
                  <w:sz w:val="18"/>
                  <w:lang w:val="en-US" w:eastAsia="zh-CN"/>
                </w:rPr>
                <w:t>[0.1]</w:t>
              </w:r>
            </w:ins>
          </w:p>
        </w:tc>
      </w:tr>
      <w:tr w:rsidR="00D33704" w:rsidRPr="00D33704" w14:paraId="0E5DB5FB" w14:textId="77777777" w:rsidTr="00771729">
        <w:trPr>
          <w:cantSplit/>
          <w:jc w:val="center"/>
        </w:trPr>
        <w:tc>
          <w:tcPr>
            <w:tcW w:w="0" w:type="auto"/>
            <w:vMerge/>
            <w:shd w:val="clear" w:color="auto" w:fill="auto"/>
            <w:vAlign w:val="center"/>
          </w:tcPr>
          <w:p w14:paraId="7417847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542AC2A"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29D3B1BC"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956310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3AA4523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4CF3761A" w14:textId="77777777" w:rsidR="00D33704" w:rsidRPr="00D33704" w:rsidRDefault="00D33704" w:rsidP="00D33704">
            <w:pPr>
              <w:keepNext/>
              <w:keepLines/>
              <w:spacing w:after="0"/>
              <w:jc w:val="center"/>
              <w:rPr>
                <w:rFonts w:ascii="Arial" w:eastAsia="Times New Roman" w:hAnsi="Arial"/>
                <w:sz w:val="18"/>
                <w:lang w:val="en-US"/>
              </w:rPr>
            </w:pPr>
            <w:del w:id="446" w:author="Huawei" w:date="2022-11-16T23:38: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G-FR1-A3-3</w:t>
            </w:r>
            <w:del w:id="447" w:author="Huawei" w:date="2022-11-16T23:38:00Z">
              <w:r w:rsidRPr="00D33704" w:rsidDel="00DF57D6">
                <w:rPr>
                  <w:rFonts w:ascii="Arial" w:eastAsia="Times New Roman" w:hAnsi="Arial"/>
                  <w:sz w:val="18"/>
                  <w:lang w:val="en-US"/>
                </w:rPr>
                <w:delText>]</w:delText>
              </w:r>
            </w:del>
          </w:p>
        </w:tc>
        <w:tc>
          <w:tcPr>
            <w:tcW w:w="0" w:type="auto"/>
            <w:vAlign w:val="center"/>
          </w:tcPr>
          <w:p w14:paraId="3306A70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21427A62" w14:textId="77767E1F" w:rsidR="00D33704" w:rsidRPr="00D33704" w:rsidRDefault="00D33704" w:rsidP="00D33704">
            <w:pPr>
              <w:keepNext/>
              <w:keepLines/>
              <w:spacing w:after="0"/>
              <w:jc w:val="center"/>
              <w:rPr>
                <w:rFonts w:ascii="Arial" w:eastAsia="Times New Roman" w:hAnsi="Arial"/>
                <w:sz w:val="18"/>
                <w:lang w:val="en-US"/>
              </w:rPr>
            </w:pPr>
            <w:del w:id="448" w:author="Huawei" w:date="2022-11-16T23:39: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49" w:author="Huawei" w:date="2022-11-16T23:39:00Z">
              <w:r w:rsidR="00DF57D6">
                <w:rPr>
                  <w:rFonts w:ascii="Arial" w:hAnsi="Arial"/>
                  <w:sz w:val="18"/>
                  <w:lang w:val="en-US" w:eastAsia="zh-CN"/>
                </w:rPr>
                <w:t>[-0.6]</w:t>
              </w:r>
            </w:ins>
          </w:p>
        </w:tc>
      </w:tr>
    </w:tbl>
    <w:p w14:paraId="3C1B1063" w14:textId="77777777" w:rsidR="00D33704" w:rsidRPr="00D33704" w:rsidRDefault="00D33704" w:rsidP="00D33704">
      <w:pPr>
        <w:rPr>
          <w:rFonts w:eastAsia="Malgun Gothic"/>
          <w:lang w:eastAsia="zh-CN"/>
        </w:rPr>
      </w:pPr>
    </w:p>
    <w:p w14:paraId="75507443"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11.2.2.5-4: Test requirements for PUSCH</w:t>
      </w:r>
      <w:r w:rsidRPr="00D33704">
        <w:rPr>
          <w:rFonts w:ascii="Arial" w:eastAsia="Malgun Gothic" w:hAnsi="Arial" w:hint="eastAsia"/>
          <w:b/>
          <w:lang w:eastAsia="zh-CN"/>
        </w:rPr>
        <w:t xml:space="preserve"> 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185"/>
        <w:gridCol w:w="1188"/>
        <w:gridCol w:w="868"/>
        <w:gridCol w:w="1837"/>
        <w:gridCol w:w="1447"/>
        <w:gridCol w:w="870"/>
        <w:gridCol w:w="1298"/>
        <w:gridCol w:w="936"/>
      </w:tblGrid>
      <w:tr w:rsidR="00D33704" w:rsidRPr="00D33704" w14:paraId="7364B561" w14:textId="77777777" w:rsidTr="00771729">
        <w:trPr>
          <w:cantSplit/>
          <w:jc w:val="center"/>
        </w:trPr>
        <w:tc>
          <w:tcPr>
            <w:tcW w:w="0" w:type="auto"/>
            <w:vAlign w:val="center"/>
          </w:tcPr>
          <w:p w14:paraId="2A89276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6ABA487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077A6B6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7E76F90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353D4F2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0C114B9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E8D352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5A3CB81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66700B0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7572E744" w14:textId="77777777" w:rsidTr="00771729">
        <w:trPr>
          <w:cantSplit/>
          <w:jc w:val="center"/>
        </w:trPr>
        <w:tc>
          <w:tcPr>
            <w:tcW w:w="0" w:type="auto"/>
            <w:vMerge w:val="restart"/>
            <w:shd w:val="clear" w:color="auto" w:fill="auto"/>
            <w:vAlign w:val="center"/>
          </w:tcPr>
          <w:p w14:paraId="798F4B43"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vMerge w:val="restart"/>
            <w:shd w:val="clear" w:color="auto" w:fill="auto"/>
            <w:vAlign w:val="center"/>
          </w:tcPr>
          <w:p w14:paraId="0947417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0DA6B93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501C1DB0"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NTN-TDLA100-200 Low</w:t>
            </w:r>
          </w:p>
        </w:tc>
        <w:tc>
          <w:tcPr>
            <w:tcW w:w="0" w:type="auto"/>
            <w:vAlign w:val="center"/>
          </w:tcPr>
          <w:p w14:paraId="61ABD74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186FBA88" w14:textId="77777777" w:rsidR="00D33704" w:rsidRPr="00D33704" w:rsidRDefault="00D33704" w:rsidP="00D33704">
            <w:pPr>
              <w:keepNext/>
              <w:keepLines/>
              <w:spacing w:after="0"/>
              <w:jc w:val="center"/>
              <w:rPr>
                <w:rFonts w:ascii="Arial" w:eastAsia="Times New Roman" w:hAnsi="Arial"/>
                <w:sz w:val="18"/>
                <w:lang w:val="en-US"/>
              </w:rPr>
            </w:pPr>
            <w:del w:id="450" w:author="Huawei" w:date="2022-11-16T23:39: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51" w:author="Huawei" w:date="2022-11-16T23:39:00Z">
              <w:r w:rsidRPr="00D33704" w:rsidDel="00DF57D6">
                <w:rPr>
                  <w:rFonts w:ascii="Arial" w:eastAsia="Times New Roman" w:hAnsi="Arial"/>
                  <w:sz w:val="18"/>
                  <w:lang w:val="en-US"/>
                </w:rPr>
                <w:delText>]</w:delText>
              </w:r>
            </w:del>
          </w:p>
        </w:tc>
        <w:tc>
          <w:tcPr>
            <w:tcW w:w="0" w:type="auto"/>
            <w:vAlign w:val="center"/>
          </w:tcPr>
          <w:p w14:paraId="1153BC2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5466590B" w14:textId="2F440FAD" w:rsidR="00D33704" w:rsidRPr="00D33704" w:rsidRDefault="00D33704" w:rsidP="00D33704">
            <w:pPr>
              <w:keepNext/>
              <w:keepLines/>
              <w:spacing w:after="0"/>
              <w:jc w:val="center"/>
              <w:rPr>
                <w:rFonts w:ascii="Arial" w:hAnsi="Arial"/>
                <w:sz w:val="18"/>
                <w:lang w:val="en-US" w:eastAsia="zh-CN"/>
              </w:rPr>
            </w:pPr>
            <w:del w:id="452" w:author="Huawei" w:date="2022-11-16T23:39: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53" w:author="Huawei" w:date="2022-11-16T23:39:00Z">
              <w:r w:rsidR="00DF57D6">
                <w:rPr>
                  <w:rFonts w:ascii="Arial" w:hAnsi="Arial"/>
                  <w:sz w:val="18"/>
                  <w:lang w:val="en-US" w:eastAsia="zh-CN"/>
                </w:rPr>
                <w:t>[4.1]</w:t>
              </w:r>
            </w:ins>
          </w:p>
        </w:tc>
      </w:tr>
      <w:tr w:rsidR="00D33704" w:rsidRPr="00D33704" w14:paraId="1D18A57E" w14:textId="77777777" w:rsidTr="00771729">
        <w:trPr>
          <w:cantSplit/>
          <w:jc w:val="center"/>
        </w:trPr>
        <w:tc>
          <w:tcPr>
            <w:tcW w:w="0" w:type="auto"/>
            <w:vMerge/>
            <w:shd w:val="clear" w:color="auto" w:fill="auto"/>
            <w:vAlign w:val="center"/>
          </w:tcPr>
          <w:p w14:paraId="541F0799"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45736800"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769A5A8"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2B05202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7EB0722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2193703" w14:textId="77777777" w:rsidR="00D33704" w:rsidRPr="00D33704" w:rsidRDefault="00D33704" w:rsidP="00D33704">
            <w:pPr>
              <w:keepNext/>
              <w:keepLines/>
              <w:spacing w:after="0"/>
              <w:jc w:val="center"/>
              <w:rPr>
                <w:rFonts w:ascii="Arial" w:eastAsia="Times New Roman" w:hAnsi="Arial"/>
                <w:sz w:val="18"/>
                <w:lang w:val="en-US"/>
              </w:rPr>
            </w:pPr>
            <w:del w:id="454" w:author="Huawei" w:date="2022-11-16T23:39: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55" w:author="Huawei" w:date="2022-11-16T23:39:00Z">
              <w:r w:rsidRPr="00D33704" w:rsidDel="00DF57D6">
                <w:rPr>
                  <w:rFonts w:ascii="Arial" w:eastAsia="Times New Roman" w:hAnsi="Arial"/>
                  <w:sz w:val="18"/>
                  <w:lang w:val="en-US"/>
                </w:rPr>
                <w:delText>]</w:delText>
              </w:r>
            </w:del>
          </w:p>
        </w:tc>
        <w:tc>
          <w:tcPr>
            <w:tcW w:w="0" w:type="auto"/>
            <w:vAlign w:val="center"/>
          </w:tcPr>
          <w:p w14:paraId="2C6041F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3CE517C" w14:textId="52A4F1BF" w:rsidR="00D33704" w:rsidRPr="00D33704" w:rsidRDefault="00D33704" w:rsidP="00D33704">
            <w:pPr>
              <w:keepNext/>
              <w:keepLines/>
              <w:spacing w:after="0"/>
              <w:jc w:val="center"/>
              <w:rPr>
                <w:rFonts w:ascii="Arial" w:eastAsia="Times New Roman" w:hAnsi="Arial"/>
                <w:sz w:val="18"/>
                <w:lang w:val="en-US"/>
              </w:rPr>
            </w:pPr>
            <w:del w:id="456" w:author="Huawei" w:date="2022-11-16T23:40: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57" w:author="Huawei" w:date="2022-11-16T23:40:00Z">
              <w:r w:rsidR="00DF57D6">
                <w:rPr>
                  <w:rFonts w:ascii="Arial" w:hAnsi="Arial"/>
                  <w:sz w:val="18"/>
                  <w:lang w:val="en-US" w:eastAsia="zh-CN"/>
                </w:rPr>
                <w:t>[1.9]</w:t>
              </w:r>
            </w:ins>
          </w:p>
        </w:tc>
      </w:tr>
      <w:tr w:rsidR="00D33704" w:rsidRPr="00D33704" w14:paraId="5C7B995E" w14:textId="77777777" w:rsidTr="00771729">
        <w:trPr>
          <w:cantSplit/>
          <w:jc w:val="center"/>
        </w:trPr>
        <w:tc>
          <w:tcPr>
            <w:tcW w:w="0" w:type="auto"/>
            <w:vMerge/>
            <w:shd w:val="clear" w:color="auto" w:fill="auto"/>
            <w:vAlign w:val="center"/>
          </w:tcPr>
          <w:p w14:paraId="55918307"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val="restart"/>
            <w:shd w:val="clear" w:color="auto" w:fill="auto"/>
            <w:vAlign w:val="center"/>
          </w:tcPr>
          <w:p w14:paraId="4A5C7C7C"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59206BD3"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BD5622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54227C1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49FF0147" w14:textId="77777777" w:rsidR="00D33704" w:rsidRPr="00D33704" w:rsidRDefault="00D33704" w:rsidP="00D33704">
            <w:pPr>
              <w:keepNext/>
              <w:keepLines/>
              <w:spacing w:after="0"/>
              <w:jc w:val="center"/>
              <w:rPr>
                <w:rFonts w:ascii="Arial" w:eastAsia="Times New Roman" w:hAnsi="Arial"/>
                <w:sz w:val="18"/>
                <w:lang w:val="en-US"/>
              </w:rPr>
            </w:pPr>
            <w:del w:id="458" w:author="Huawei" w:date="2022-11-16T23:39: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59" w:author="Huawei" w:date="2022-11-16T23:39:00Z">
              <w:r w:rsidRPr="00D33704" w:rsidDel="00DF57D6">
                <w:rPr>
                  <w:rFonts w:ascii="Arial" w:eastAsia="Times New Roman" w:hAnsi="Arial"/>
                  <w:sz w:val="18"/>
                  <w:lang w:val="en-US"/>
                </w:rPr>
                <w:delText>]</w:delText>
              </w:r>
            </w:del>
          </w:p>
        </w:tc>
        <w:tc>
          <w:tcPr>
            <w:tcW w:w="0" w:type="auto"/>
            <w:vAlign w:val="center"/>
          </w:tcPr>
          <w:p w14:paraId="56E0DDD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BABE4F7" w14:textId="72CE1053" w:rsidR="00D33704" w:rsidRPr="00D33704" w:rsidRDefault="00D33704" w:rsidP="00D33704">
            <w:pPr>
              <w:keepNext/>
              <w:keepLines/>
              <w:spacing w:after="0"/>
              <w:jc w:val="center"/>
              <w:rPr>
                <w:rFonts w:ascii="Arial" w:eastAsia="Times New Roman" w:hAnsi="Arial"/>
                <w:sz w:val="18"/>
                <w:lang w:val="en-US"/>
              </w:rPr>
            </w:pPr>
            <w:del w:id="460" w:author="Huawei" w:date="2022-11-16T23:40: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61" w:author="Huawei" w:date="2022-11-16T23:40:00Z">
              <w:r w:rsidR="00DF57D6">
                <w:rPr>
                  <w:rFonts w:ascii="Arial" w:hAnsi="Arial"/>
                  <w:sz w:val="18"/>
                  <w:lang w:val="en-US" w:eastAsia="zh-CN"/>
                </w:rPr>
                <w:t>[-0.1]</w:t>
              </w:r>
            </w:ins>
          </w:p>
        </w:tc>
      </w:tr>
      <w:tr w:rsidR="00D33704" w:rsidRPr="00D33704" w14:paraId="22D1BE0F" w14:textId="77777777" w:rsidTr="00771729">
        <w:trPr>
          <w:cantSplit/>
          <w:jc w:val="center"/>
        </w:trPr>
        <w:tc>
          <w:tcPr>
            <w:tcW w:w="0" w:type="auto"/>
            <w:vMerge/>
            <w:shd w:val="clear" w:color="auto" w:fill="auto"/>
            <w:vAlign w:val="center"/>
          </w:tcPr>
          <w:p w14:paraId="0CB7897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Merge/>
            <w:shd w:val="clear" w:color="auto" w:fill="auto"/>
            <w:vAlign w:val="center"/>
          </w:tcPr>
          <w:p w14:paraId="782227D2"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515E91F5"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hint="eastAsia"/>
                <w:sz w:val="18"/>
                <w:lang w:val="en-US" w:eastAsia="zh-CN"/>
              </w:rPr>
              <w:t>N</w:t>
            </w:r>
            <w:r w:rsidRPr="00D33704">
              <w:rPr>
                <w:rFonts w:ascii="Arial" w:eastAsia="Times New Roman" w:hAnsi="Arial" w:cs="Arial"/>
                <w:sz w:val="18"/>
                <w:lang w:val="en-US" w:eastAsia="zh-CN"/>
              </w:rPr>
              <w:t>ormal</w:t>
            </w:r>
          </w:p>
        </w:tc>
        <w:tc>
          <w:tcPr>
            <w:tcW w:w="0" w:type="auto"/>
            <w:vAlign w:val="center"/>
          </w:tcPr>
          <w:p w14:paraId="341248C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NTN-TDLC5-200 Low</w:t>
            </w:r>
          </w:p>
        </w:tc>
        <w:tc>
          <w:tcPr>
            <w:tcW w:w="0" w:type="auto"/>
            <w:vAlign w:val="center"/>
          </w:tcPr>
          <w:p w14:paraId="3C7F064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7</w:t>
            </w:r>
            <w:r w:rsidRPr="00D33704">
              <w:rPr>
                <w:rFonts w:ascii="Arial" w:eastAsia="Times New Roman" w:hAnsi="Arial"/>
                <w:sz w:val="18"/>
                <w:lang w:val="en-US" w:eastAsia="zh-CN"/>
              </w:rPr>
              <w:t>0%</w:t>
            </w:r>
          </w:p>
        </w:tc>
        <w:tc>
          <w:tcPr>
            <w:tcW w:w="0" w:type="auto"/>
            <w:vAlign w:val="center"/>
          </w:tcPr>
          <w:p w14:paraId="701FF780" w14:textId="77777777" w:rsidR="00D33704" w:rsidRPr="00D33704" w:rsidRDefault="00D33704" w:rsidP="00D33704">
            <w:pPr>
              <w:keepNext/>
              <w:keepLines/>
              <w:spacing w:after="0"/>
              <w:jc w:val="center"/>
              <w:rPr>
                <w:rFonts w:ascii="Arial" w:eastAsia="Times New Roman" w:hAnsi="Arial"/>
                <w:sz w:val="18"/>
                <w:lang w:val="en-US"/>
              </w:rPr>
            </w:pPr>
            <w:del w:id="462" w:author="Huawei" w:date="2022-11-16T23:39: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G-FR1-A3-4</w:t>
            </w:r>
            <w:del w:id="463" w:author="Huawei" w:date="2022-11-16T23:39:00Z">
              <w:r w:rsidRPr="00D33704" w:rsidDel="00DF57D6">
                <w:rPr>
                  <w:rFonts w:ascii="Arial" w:eastAsia="Times New Roman" w:hAnsi="Arial"/>
                  <w:sz w:val="18"/>
                  <w:lang w:val="en-US"/>
                </w:rPr>
                <w:delText>]</w:delText>
              </w:r>
            </w:del>
          </w:p>
        </w:tc>
        <w:tc>
          <w:tcPr>
            <w:tcW w:w="0" w:type="auto"/>
            <w:vAlign w:val="center"/>
          </w:tcPr>
          <w:p w14:paraId="1566EE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hint="eastAsia"/>
                <w:sz w:val="18"/>
                <w:lang w:val="en-US" w:eastAsia="zh-CN"/>
              </w:rPr>
              <w:t>p</w:t>
            </w:r>
            <w:r w:rsidRPr="00D33704">
              <w:rPr>
                <w:rFonts w:ascii="Arial" w:eastAsia="Times New Roman" w:hAnsi="Arial"/>
                <w:sz w:val="18"/>
                <w:lang w:val="en-US" w:eastAsia="zh-CN"/>
              </w:rPr>
              <w:t>os1</w:t>
            </w:r>
          </w:p>
        </w:tc>
        <w:tc>
          <w:tcPr>
            <w:tcW w:w="0" w:type="auto"/>
            <w:vAlign w:val="center"/>
          </w:tcPr>
          <w:p w14:paraId="28D58811" w14:textId="47C85F53" w:rsidR="00D33704" w:rsidRPr="00D33704" w:rsidRDefault="00D33704" w:rsidP="00D33704">
            <w:pPr>
              <w:keepNext/>
              <w:keepLines/>
              <w:spacing w:after="0"/>
              <w:jc w:val="center"/>
              <w:rPr>
                <w:rFonts w:ascii="Arial" w:eastAsia="Times New Roman" w:hAnsi="Arial"/>
                <w:sz w:val="18"/>
                <w:lang w:val="en-US"/>
              </w:rPr>
            </w:pPr>
            <w:del w:id="464" w:author="Huawei" w:date="2022-11-16T23:40: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465" w:author="Huawei" w:date="2022-11-16T23:40:00Z">
              <w:r w:rsidR="00DF57D6">
                <w:rPr>
                  <w:rFonts w:ascii="Arial" w:hAnsi="Arial"/>
                  <w:sz w:val="18"/>
                  <w:lang w:val="en-US" w:eastAsia="zh-CN"/>
                </w:rPr>
                <w:t>[-0.8]</w:t>
              </w:r>
            </w:ins>
          </w:p>
        </w:tc>
      </w:tr>
    </w:tbl>
    <w:p w14:paraId="6374FCAB" w14:textId="77777777" w:rsidR="00D33704" w:rsidRPr="00D33704" w:rsidRDefault="00D33704" w:rsidP="00D33704">
      <w:pPr>
        <w:rPr>
          <w:rFonts w:eastAsia="等线"/>
          <w:lang w:eastAsia="zh-CN"/>
        </w:rPr>
      </w:pPr>
    </w:p>
    <w:p w14:paraId="1A0E274E" w14:textId="77777777" w:rsidR="00D33704" w:rsidRPr="00D33704" w:rsidRDefault="00D33704" w:rsidP="00D33704">
      <w:pPr>
        <w:keepNext/>
        <w:keepLines/>
        <w:spacing w:before="120"/>
        <w:ind w:left="1134" w:hanging="1134"/>
        <w:outlineLvl w:val="2"/>
        <w:rPr>
          <w:rFonts w:ascii="Arial" w:eastAsia="Times New Roman" w:hAnsi="Arial"/>
          <w:sz w:val="28"/>
          <w:lang w:eastAsia="zh-CN"/>
        </w:rPr>
      </w:pPr>
      <w:bookmarkStart w:id="466" w:name="_Toc53182647"/>
      <w:bookmarkStart w:id="467" w:name="_Toc58860391"/>
      <w:bookmarkStart w:id="468" w:name="_Toc58862895"/>
      <w:bookmarkStart w:id="469" w:name="_Toc61182888"/>
      <w:bookmarkStart w:id="470" w:name="_Toc66728203"/>
      <w:bookmarkStart w:id="471" w:name="_Toc74962022"/>
      <w:bookmarkStart w:id="472" w:name="_Toc75242932"/>
      <w:bookmarkStart w:id="473" w:name="_Toc76545278"/>
      <w:bookmarkStart w:id="474" w:name="_Toc82595381"/>
      <w:bookmarkStart w:id="475" w:name="_Toc89955412"/>
      <w:bookmarkStart w:id="476" w:name="_Toc98773839"/>
      <w:bookmarkStart w:id="477" w:name="_Toc106201600"/>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D33704">
        <w:rPr>
          <w:rFonts w:ascii="Arial" w:eastAsia="Times New Roman" w:hAnsi="Arial"/>
          <w:sz w:val="28"/>
          <w:lang w:eastAsia="zh-CN"/>
        </w:rPr>
        <w:t>11.2.3</w:t>
      </w:r>
      <w:r w:rsidRPr="00D33704">
        <w:rPr>
          <w:rFonts w:ascii="Arial" w:eastAsia="Times New Roman" w:hAnsi="Arial"/>
          <w:sz w:val="28"/>
          <w:lang w:eastAsia="zh-CN"/>
        </w:rPr>
        <w:tab/>
        <w:t>Performance requirements for UL timing adjustment</w:t>
      </w:r>
      <w:bookmarkEnd w:id="466"/>
      <w:bookmarkEnd w:id="467"/>
      <w:bookmarkEnd w:id="468"/>
      <w:bookmarkEnd w:id="469"/>
      <w:bookmarkEnd w:id="470"/>
      <w:bookmarkEnd w:id="471"/>
      <w:bookmarkEnd w:id="472"/>
      <w:bookmarkEnd w:id="473"/>
      <w:bookmarkEnd w:id="474"/>
      <w:bookmarkEnd w:id="475"/>
      <w:bookmarkEnd w:id="476"/>
      <w:bookmarkEnd w:id="477"/>
    </w:p>
    <w:p w14:paraId="2C06A67E"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478" w:name="_Toc53182648"/>
      <w:bookmarkStart w:id="479" w:name="_Toc58860392"/>
      <w:bookmarkStart w:id="480" w:name="_Toc58862896"/>
      <w:bookmarkStart w:id="481" w:name="_Toc61182889"/>
      <w:bookmarkStart w:id="482" w:name="_Toc66728204"/>
      <w:bookmarkStart w:id="483" w:name="_Toc74962023"/>
      <w:bookmarkStart w:id="484" w:name="_Toc75242933"/>
      <w:bookmarkStart w:id="485" w:name="_Toc76545279"/>
      <w:bookmarkStart w:id="486" w:name="_Toc82595382"/>
      <w:bookmarkStart w:id="487" w:name="_Toc89955413"/>
      <w:bookmarkStart w:id="488" w:name="_Toc98773840"/>
      <w:bookmarkStart w:id="489" w:name="_Toc106201601"/>
      <w:r w:rsidRPr="00D33704">
        <w:rPr>
          <w:rFonts w:ascii="Arial" w:eastAsia="Times New Roman" w:hAnsi="Arial"/>
          <w:sz w:val="24"/>
          <w:lang w:eastAsia="zh-CN"/>
        </w:rPr>
        <w:t>11.2.3.1</w:t>
      </w:r>
      <w:r w:rsidRPr="00D33704">
        <w:rPr>
          <w:rFonts w:ascii="Arial" w:eastAsia="Times New Roman" w:hAnsi="Arial"/>
          <w:sz w:val="24"/>
          <w:lang w:eastAsia="zh-CN"/>
        </w:rPr>
        <w:tab/>
        <w:t>Definition and applicability</w:t>
      </w:r>
      <w:bookmarkEnd w:id="478"/>
      <w:bookmarkEnd w:id="479"/>
      <w:bookmarkEnd w:id="480"/>
      <w:bookmarkEnd w:id="481"/>
      <w:bookmarkEnd w:id="482"/>
      <w:bookmarkEnd w:id="483"/>
      <w:bookmarkEnd w:id="484"/>
      <w:bookmarkEnd w:id="485"/>
      <w:bookmarkEnd w:id="486"/>
      <w:bookmarkEnd w:id="487"/>
      <w:bookmarkEnd w:id="488"/>
      <w:bookmarkEnd w:id="489"/>
    </w:p>
    <w:p w14:paraId="162DEA5F" w14:textId="77777777" w:rsidR="00D33704" w:rsidRPr="00D33704" w:rsidRDefault="00D33704" w:rsidP="00D33704">
      <w:pPr>
        <w:rPr>
          <w:rFonts w:eastAsia="Times New Roman"/>
          <w:lang w:eastAsia="zh-CN"/>
        </w:rPr>
      </w:pPr>
      <w:r w:rsidRPr="00D33704">
        <w:rPr>
          <w:rFonts w:eastAsia="Times New Roman"/>
          <w:lang w:eastAsia="zh-CN"/>
        </w:rPr>
        <w:t>The performance requirement of UL timing adjustment is determined by a minimum required throughput measured for the moving UE at given SNR. The performance requirements assume HARQ retransmissions.</w:t>
      </w:r>
    </w:p>
    <w:p w14:paraId="7A84F3A2" w14:textId="77777777" w:rsidR="00D33704" w:rsidRPr="00D33704" w:rsidRDefault="00D33704" w:rsidP="00D33704">
      <w:pPr>
        <w:rPr>
          <w:rFonts w:eastAsia="Times New Roman"/>
          <w:lang w:eastAsia="zh-CN"/>
        </w:rPr>
      </w:pPr>
      <w:r w:rsidRPr="00D33704">
        <w:rPr>
          <w:rFonts w:eastAsia="Times New Roman"/>
          <w:lang w:eastAsia="zh-CN"/>
        </w:rPr>
        <w:t>In the tests for UL timing adjustment, two signals are configured, one being transmitted by a moving UE and the other being transmitted by a stationary UE. The transmission of SRS from UE is optional. FRC parameters in Table [A.3-3] are applied for both UEs. The received power for both UEs is the same. The resource blocks allocated for both UEs are consecutive.</w:t>
      </w:r>
    </w:p>
    <w:p w14:paraId="598385BC" w14:textId="77777777" w:rsidR="00D33704" w:rsidRPr="00D33704" w:rsidRDefault="00D33704" w:rsidP="00D33704">
      <w:pPr>
        <w:rPr>
          <w:rFonts w:eastAsia="Times New Roman"/>
          <w:lang w:eastAsia="zh-CN"/>
        </w:rPr>
      </w:pPr>
      <w:r w:rsidRPr="00D33704">
        <w:rPr>
          <w:rFonts w:eastAsia="Times New Roman"/>
          <w:lang w:eastAsia="zh-CN"/>
        </w:rPr>
        <w:t>Which specific test(s) are applicable to SAN is based on the test applicability rules defined in clause [11.1.2.1].</w:t>
      </w:r>
    </w:p>
    <w:p w14:paraId="25AE6F1D"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490" w:name="_Toc53182649"/>
      <w:bookmarkStart w:id="491" w:name="_Toc58860393"/>
      <w:bookmarkStart w:id="492" w:name="_Toc58862897"/>
      <w:bookmarkStart w:id="493" w:name="_Toc61182890"/>
      <w:bookmarkStart w:id="494" w:name="_Toc66728205"/>
      <w:bookmarkStart w:id="495" w:name="_Toc74962024"/>
      <w:bookmarkStart w:id="496" w:name="_Toc75242934"/>
      <w:bookmarkStart w:id="497" w:name="_Toc76545280"/>
      <w:bookmarkStart w:id="498" w:name="_Toc82595383"/>
      <w:bookmarkStart w:id="499" w:name="_Toc89955414"/>
      <w:bookmarkStart w:id="500" w:name="_Toc98773841"/>
      <w:bookmarkStart w:id="501" w:name="_Toc106201602"/>
      <w:r w:rsidRPr="00D33704">
        <w:rPr>
          <w:rFonts w:ascii="Arial" w:eastAsia="Times New Roman" w:hAnsi="Arial"/>
          <w:sz w:val="24"/>
          <w:lang w:eastAsia="zh-CN"/>
        </w:rPr>
        <w:t>11.2.3.2</w:t>
      </w:r>
      <w:r w:rsidRPr="00D33704">
        <w:rPr>
          <w:rFonts w:ascii="Arial" w:eastAsia="Times New Roman" w:hAnsi="Arial"/>
          <w:sz w:val="24"/>
          <w:lang w:eastAsia="zh-CN"/>
        </w:rPr>
        <w:tab/>
        <w:t>Minimum Requirement</w:t>
      </w:r>
      <w:bookmarkEnd w:id="490"/>
      <w:bookmarkEnd w:id="491"/>
      <w:bookmarkEnd w:id="492"/>
      <w:bookmarkEnd w:id="493"/>
      <w:bookmarkEnd w:id="494"/>
      <w:bookmarkEnd w:id="495"/>
      <w:bookmarkEnd w:id="496"/>
      <w:bookmarkEnd w:id="497"/>
      <w:bookmarkEnd w:id="498"/>
      <w:bookmarkEnd w:id="499"/>
      <w:bookmarkEnd w:id="500"/>
      <w:bookmarkEnd w:id="501"/>
    </w:p>
    <w:p w14:paraId="2FE98201" w14:textId="6D8899AB" w:rsidR="00D33704" w:rsidRPr="00D33704" w:rsidRDefault="00D33704" w:rsidP="00D33704">
      <w:pPr>
        <w:rPr>
          <w:rFonts w:eastAsia="Times New Roman"/>
          <w:lang w:eastAsia="zh-CN"/>
        </w:rPr>
      </w:pPr>
      <w:r w:rsidRPr="00D33704">
        <w:rPr>
          <w:rFonts w:eastAsia="Times New Roman"/>
        </w:rPr>
        <w:t xml:space="preserve">For </w:t>
      </w:r>
      <w:r w:rsidRPr="00D33704">
        <w:rPr>
          <w:rFonts w:eastAsia="Times New Roman"/>
          <w:i/>
        </w:rPr>
        <w:t>SAN type 1-O</w:t>
      </w:r>
      <w:r w:rsidRPr="00D33704">
        <w:rPr>
          <w:rFonts w:eastAsia="Times New Roman"/>
        </w:rPr>
        <w:t>, t</w:t>
      </w:r>
      <w:r w:rsidRPr="00D33704">
        <w:rPr>
          <w:rFonts w:eastAsia="Times New Roman"/>
          <w:lang w:eastAsia="zh-CN"/>
        </w:rPr>
        <w:t>he minimum requirement is in TS 38.108 [</w:t>
      </w:r>
      <w:del w:id="502" w:author="Huawei_105" w:date="2022-11-07T22:22:00Z">
        <w:r w:rsidRPr="00D33704" w:rsidDel="00D33704">
          <w:rPr>
            <w:rFonts w:eastAsia="Times New Roman"/>
            <w:lang w:eastAsia="zh-CN"/>
          </w:rPr>
          <w:delText>TBD</w:delText>
        </w:r>
      </w:del>
      <w:ins w:id="503" w:author="Huawei_105" w:date="2022-11-07T22:22:00Z">
        <w:r>
          <w:rPr>
            <w:rFonts w:eastAsia="Times New Roman"/>
            <w:lang w:eastAsia="zh-CN"/>
          </w:rPr>
          <w:t>2</w:t>
        </w:r>
      </w:ins>
      <w:r w:rsidRPr="00D33704">
        <w:rPr>
          <w:rFonts w:eastAsia="Times New Roman"/>
          <w:lang w:eastAsia="zh-CN"/>
        </w:rPr>
        <w:t>] clause [11.2.3].</w:t>
      </w:r>
    </w:p>
    <w:p w14:paraId="2C2D2B5E"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504" w:name="_Toc53182650"/>
      <w:bookmarkStart w:id="505" w:name="_Toc58860394"/>
      <w:bookmarkStart w:id="506" w:name="_Toc58862898"/>
      <w:bookmarkStart w:id="507" w:name="_Toc61182891"/>
      <w:bookmarkStart w:id="508" w:name="_Toc66728206"/>
      <w:bookmarkStart w:id="509" w:name="_Toc74962025"/>
      <w:bookmarkStart w:id="510" w:name="_Toc75242935"/>
      <w:bookmarkStart w:id="511" w:name="_Toc76545281"/>
      <w:bookmarkStart w:id="512" w:name="_Toc82595384"/>
      <w:bookmarkStart w:id="513" w:name="_Toc89955415"/>
      <w:bookmarkStart w:id="514" w:name="_Toc98773842"/>
      <w:bookmarkStart w:id="515" w:name="_Toc106201603"/>
      <w:r w:rsidRPr="00D33704">
        <w:rPr>
          <w:rFonts w:ascii="Arial" w:eastAsia="Times New Roman" w:hAnsi="Arial"/>
          <w:sz w:val="24"/>
          <w:lang w:eastAsia="zh-CN"/>
        </w:rPr>
        <w:t>11.2.3.3</w:t>
      </w:r>
      <w:r w:rsidRPr="00D33704">
        <w:rPr>
          <w:rFonts w:ascii="Arial" w:eastAsia="Times New Roman" w:hAnsi="Arial"/>
          <w:sz w:val="24"/>
          <w:lang w:eastAsia="zh-CN"/>
        </w:rPr>
        <w:tab/>
        <w:t>Test Purpose</w:t>
      </w:r>
      <w:bookmarkEnd w:id="504"/>
      <w:bookmarkEnd w:id="505"/>
      <w:bookmarkEnd w:id="506"/>
      <w:bookmarkEnd w:id="507"/>
      <w:bookmarkEnd w:id="508"/>
      <w:bookmarkEnd w:id="509"/>
      <w:bookmarkEnd w:id="510"/>
      <w:bookmarkEnd w:id="511"/>
      <w:bookmarkEnd w:id="512"/>
      <w:bookmarkEnd w:id="513"/>
      <w:bookmarkEnd w:id="514"/>
      <w:bookmarkEnd w:id="515"/>
    </w:p>
    <w:p w14:paraId="5BE5882B" w14:textId="77777777" w:rsidR="00D33704" w:rsidRPr="00D33704" w:rsidRDefault="00D33704" w:rsidP="00D33704">
      <w:pPr>
        <w:rPr>
          <w:rFonts w:eastAsia="Times New Roman"/>
          <w:lang w:eastAsia="zh-CN"/>
        </w:rPr>
      </w:pPr>
      <w:r w:rsidRPr="00D33704">
        <w:rPr>
          <w:rFonts w:eastAsia="Times New Roman"/>
          <w:lang w:eastAsia="zh-CN"/>
        </w:rPr>
        <w:t>The test shall verify the receiver's ability to achieve throughput measured for the moving UE at given SNR under moving propagation conditions.</w:t>
      </w:r>
    </w:p>
    <w:p w14:paraId="0FA5BD5B"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516" w:name="_Toc53182651"/>
      <w:bookmarkStart w:id="517" w:name="_Toc58860395"/>
      <w:bookmarkStart w:id="518" w:name="_Toc58862899"/>
      <w:bookmarkStart w:id="519" w:name="_Toc61182892"/>
      <w:bookmarkStart w:id="520" w:name="_Toc66728207"/>
      <w:bookmarkStart w:id="521" w:name="_Toc74962026"/>
      <w:bookmarkStart w:id="522" w:name="_Toc75242936"/>
      <w:bookmarkStart w:id="523" w:name="_Toc76545282"/>
      <w:bookmarkStart w:id="524" w:name="_Toc82595385"/>
      <w:bookmarkStart w:id="525" w:name="_Toc89955416"/>
      <w:bookmarkStart w:id="526" w:name="_Toc98773843"/>
      <w:bookmarkStart w:id="527" w:name="_Toc106201604"/>
      <w:r w:rsidRPr="00D33704">
        <w:rPr>
          <w:rFonts w:ascii="Arial" w:eastAsia="Times New Roman" w:hAnsi="Arial"/>
          <w:sz w:val="24"/>
          <w:lang w:eastAsia="zh-CN"/>
        </w:rPr>
        <w:t>11.2.3.4</w:t>
      </w:r>
      <w:r w:rsidRPr="00D33704">
        <w:rPr>
          <w:rFonts w:ascii="Arial" w:eastAsia="Times New Roman" w:hAnsi="Arial"/>
          <w:sz w:val="24"/>
          <w:lang w:eastAsia="zh-CN"/>
        </w:rPr>
        <w:tab/>
        <w:t>Method of test</w:t>
      </w:r>
      <w:bookmarkEnd w:id="516"/>
      <w:bookmarkEnd w:id="517"/>
      <w:bookmarkEnd w:id="518"/>
      <w:bookmarkEnd w:id="519"/>
      <w:bookmarkEnd w:id="520"/>
      <w:bookmarkEnd w:id="521"/>
      <w:bookmarkEnd w:id="522"/>
      <w:bookmarkEnd w:id="523"/>
      <w:bookmarkEnd w:id="524"/>
      <w:bookmarkEnd w:id="525"/>
      <w:bookmarkEnd w:id="526"/>
      <w:bookmarkEnd w:id="527"/>
    </w:p>
    <w:p w14:paraId="645DF677" w14:textId="77777777" w:rsidR="00D33704" w:rsidRPr="00D33704" w:rsidRDefault="00D33704" w:rsidP="00D33704">
      <w:pPr>
        <w:keepNext/>
        <w:keepLines/>
        <w:spacing w:before="120"/>
        <w:ind w:left="1701" w:hanging="1701"/>
        <w:outlineLvl w:val="4"/>
        <w:rPr>
          <w:rFonts w:ascii="Arial" w:eastAsia="Times New Roman" w:hAnsi="Arial"/>
          <w:sz w:val="22"/>
          <w:lang w:eastAsia="zh-CN"/>
        </w:rPr>
      </w:pPr>
      <w:bookmarkStart w:id="528" w:name="_Toc53182652"/>
      <w:bookmarkStart w:id="529" w:name="_Toc58860396"/>
      <w:bookmarkStart w:id="530" w:name="_Toc58862900"/>
      <w:bookmarkStart w:id="531" w:name="_Toc61182893"/>
      <w:bookmarkStart w:id="532" w:name="_Toc66728208"/>
      <w:bookmarkStart w:id="533" w:name="_Toc74962027"/>
      <w:bookmarkStart w:id="534" w:name="_Toc75242937"/>
      <w:bookmarkStart w:id="535" w:name="_Toc76545283"/>
      <w:bookmarkStart w:id="536" w:name="_Toc82595386"/>
      <w:bookmarkStart w:id="537" w:name="_Toc89955417"/>
      <w:bookmarkStart w:id="538" w:name="_Toc98773844"/>
      <w:bookmarkStart w:id="539" w:name="_Toc106201605"/>
      <w:r w:rsidRPr="00D33704">
        <w:rPr>
          <w:rFonts w:ascii="Arial" w:eastAsia="Times New Roman" w:hAnsi="Arial"/>
          <w:sz w:val="22"/>
          <w:lang w:eastAsia="zh-CN"/>
        </w:rPr>
        <w:t>11.2.3.4.1</w:t>
      </w:r>
      <w:r w:rsidRPr="00D33704">
        <w:rPr>
          <w:rFonts w:ascii="Arial" w:eastAsia="Times New Roman" w:hAnsi="Arial"/>
          <w:sz w:val="22"/>
          <w:lang w:eastAsia="zh-CN"/>
        </w:rPr>
        <w:tab/>
        <w:t>Initial Conditions</w:t>
      </w:r>
      <w:bookmarkEnd w:id="528"/>
      <w:bookmarkEnd w:id="529"/>
      <w:bookmarkEnd w:id="530"/>
      <w:bookmarkEnd w:id="531"/>
      <w:bookmarkEnd w:id="532"/>
      <w:bookmarkEnd w:id="533"/>
      <w:bookmarkEnd w:id="534"/>
      <w:bookmarkEnd w:id="535"/>
      <w:bookmarkEnd w:id="536"/>
      <w:bookmarkEnd w:id="537"/>
      <w:bookmarkEnd w:id="538"/>
      <w:bookmarkEnd w:id="539"/>
    </w:p>
    <w:p w14:paraId="03C52C18" w14:textId="2C7C17A8" w:rsidR="00D33704" w:rsidRPr="00D33704" w:rsidRDefault="00D33704" w:rsidP="00D33704">
      <w:pPr>
        <w:rPr>
          <w:rFonts w:eastAsia="Times New Roman"/>
          <w:lang w:eastAsia="zh-CN"/>
        </w:rPr>
      </w:pPr>
      <w:r w:rsidRPr="00D33704">
        <w:rPr>
          <w:rFonts w:eastAsia="Times New Roman"/>
          <w:lang w:eastAsia="zh-CN"/>
        </w:rPr>
        <w:t xml:space="preserve">Test environment: Normal, see annex </w:t>
      </w:r>
      <w:del w:id="540" w:author="Huawei_105" w:date="2022-11-07T22:22:00Z">
        <w:r w:rsidRPr="00D33704" w:rsidDel="00D33704">
          <w:rPr>
            <w:rFonts w:eastAsia="Times New Roman"/>
            <w:lang w:eastAsia="zh-CN"/>
          </w:rPr>
          <w:delText>[</w:delText>
        </w:r>
      </w:del>
      <w:r w:rsidRPr="00D33704">
        <w:rPr>
          <w:rFonts w:eastAsia="Times New Roman"/>
          <w:lang w:eastAsia="zh-CN"/>
        </w:rPr>
        <w:t>B.2</w:t>
      </w:r>
      <w:del w:id="541" w:author="Huawei_105" w:date="2022-11-07T22:22:00Z">
        <w:r w:rsidRPr="00D33704" w:rsidDel="00D33704">
          <w:rPr>
            <w:rFonts w:eastAsia="Times New Roman"/>
            <w:lang w:eastAsia="zh-CN"/>
          </w:rPr>
          <w:delText>]</w:delText>
        </w:r>
      </w:del>
      <w:r w:rsidRPr="00D33704">
        <w:rPr>
          <w:rFonts w:eastAsia="Times New Roman"/>
          <w:lang w:eastAsia="zh-CN"/>
        </w:rPr>
        <w:t>.</w:t>
      </w:r>
    </w:p>
    <w:p w14:paraId="3E3947AC" w14:textId="77777777" w:rsidR="00D33704" w:rsidRPr="00D33704" w:rsidRDefault="00D33704" w:rsidP="00D33704">
      <w:pPr>
        <w:rPr>
          <w:rFonts w:eastAsia="Times New Roman"/>
          <w:lang w:eastAsia="zh-CN"/>
        </w:rPr>
      </w:pPr>
      <w:r w:rsidRPr="00D33704">
        <w:rPr>
          <w:rFonts w:eastAsia="Times New Roman"/>
          <w:lang w:eastAsia="zh-CN"/>
        </w:rPr>
        <w:t>RF channels to be tested: M; see clause </w:t>
      </w:r>
      <w:del w:id="542" w:author="Huawei_105" w:date="2022-11-07T22:22:00Z">
        <w:r w:rsidRPr="00D33704" w:rsidDel="00D33704">
          <w:rPr>
            <w:rFonts w:eastAsia="Times New Roman"/>
            <w:lang w:eastAsia="zh-CN"/>
          </w:rPr>
          <w:delText>[</w:delText>
        </w:r>
      </w:del>
      <w:r w:rsidRPr="00D33704">
        <w:rPr>
          <w:rFonts w:eastAsia="Times New Roman"/>
          <w:lang w:eastAsia="zh-CN"/>
        </w:rPr>
        <w:t>4.9.1</w:t>
      </w:r>
      <w:del w:id="543" w:author="Huawei_105" w:date="2022-11-07T22:22:00Z">
        <w:r w:rsidRPr="00D33704" w:rsidDel="00D33704">
          <w:rPr>
            <w:rFonts w:eastAsia="Times New Roman"/>
            <w:lang w:eastAsia="zh-CN"/>
          </w:rPr>
          <w:delText>]</w:delText>
        </w:r>
      </w:del>
      <w:r w:rsidRPr="00D33704">
        <w:rPr>
          <w:rFonts w:eastAsia="Times New Roman"/>
          <w:lang w:eastAsia="zh-CN"/>
        </w:rPr>
        <w:t>.</w:t>
      </w:r>
    </w:p>
    <w:p w14:paraId="367F58BE" w14:textId="35EFAC77" w:rsidR="00D33704" w:rsidRPr="00D33704" w:rsidRDefault="00D33704" w:rsidP="00D33704">
      <w:pPr>
        <w:rPr>
          <w:rFonts w:eastAsia="等线"/>
          <w:lang w:eastAsia="en-GB"/>
        </w:rPr>
      </w:pPr>
      <w:r w:rsidRPr="00D33704">
        <w:rPr>
          <w:rFonts w:eastAsia="等线"/>
          <w:lang w:eastAsia="en-GB"/>
        </w:rPr>
        <w:t>RF channels to be tested for carrier aggregation: M</w:t>
      </w:r>
      <w:r w:rsidRPr="00D33704">
        <w:rPr>
          <w:rFonts w:eastAsia="等线"/>
          <w:vertAlign w:val="subscript"/>
          <w:lang w:eastAsia="en-GB"/>
        </w:rPr>
        <w:t>BW Channel CA</w:t>
      </w:r>
      <w:r w:rsidRPr="00D33704">
        <w:rPr>
          <w:rFonts w:eastAsia="等线"/>
          <w:lang w:eastAsia="en-GB"/>
        </w:rPr>
        <w:t>; see clause </w:t>
      </w:r>
      <w:del w:id="544" w:author="Huawei_105" w:date="2022-11-07T22:23:00Z">
        <w:r w:rsidRPr="00D33704" w:rsidDel="00D33704">
          <w:rPr>
            <w:rFonts w:eastAsia="等线"/>
            <w:lang w:eastAsia="en-GB"/>
          </w:rPr>
          <w:delText>[</w:delText>
        </w:r>
      </w:del>
      <w:r w:rsidRPr="00D33704">
        <w:rPr>
          <w:rFonts w:eastAsia="等线"/>
          <w:lang w:eastAsia="en-GB"/>
        </w:rPr>
        <w:t>4.9.1</w:t>
      </w:r>
      <w:del w:id="545" w:author="Huawei_105" w:date="2022-11-07T22:23:00Z">
        <w:r w:rsidRPr="00D33704" w:rsidDel="00D33704">
          <w:rPr>
            <w:rFonts w:eastAsia="等线"/>
            <w:lang w:eastAsia="en-GB"/>
          </w:rPr>
          <w:delText>]</w:delText>
        </w:r>
      </w:del>
      <w:r w:rsidRPr="00D33704">
        <w:rPr>
          <w:rFonts w:eastAsia="等线"/>
          <w:lang w:eastAsia="en-GB"/>
        </w:rPr>
        <w:t>.</w:t>
      </w:r>
    </w:p>
    <w:p w14:paraId="4E7C40E5" w14:textId="7FA18223" w:rsidR="00D33704" w:rsidRPr="00D33704" w:rsidRDefault="00D33704" w:rsidP="00D33704">
      <w:pPr>
        <w:rPr>
          <w:rFonts w:eastAsia="等线"/>
          <w:lang w:eastAsia="zh-CN"/>
        </w:rPr>
      </w:pPr>
      <w:r w:rsidRPr="00D33704">
        <w:rPr>
          <w:rFonts w:eastAsia="等线"/>
          <w:lang w:eastAsia="en-GB"/>
        </w:rPr>
        <w:lastRenderedPageBreak/>
        <w:t>Direction to be tested:</w:t>
      </w:r>
      <w:r w:rsidRPr="00D33704">
        <w:rPr>
          <w:rFonts w:eastAsia="宋体"/>
          <w:lang w:eastAsia="zh-CN"/>
        </w:rPr>
        <w:t xml:space="preserve"> </w:t>
      </w:r>
      <w:r w:rsidRPr="00D33704">
        <w:rPr>
          <w:rFonts w:eastAsia="等线"/>
          <w:lang w:eastAsia="en-GB"/>
        </w:rPr>
        <w:t xml:space="preserve">OTA REFSENS </w:t>
      </w:r>
      <w:r w:rsidRPr="00D33704">
        <w:rPr>
          <w:rFonts w:eastAsia="等线"/>
          <w:i/>
          <w:lang w:eastAsia="en-GB"/>
        </w:rPr>
        <w:t>receiver target reference direction</w:t>
      </w:r>
      <w:r w:rsidRPr="00D33704">
        <w:rPr>
          <w:rFonts w:eastAsia="等线"/>
          <w:lang w:eastAsia="en-GB"/>
        </w:rPr>
        <w:t xml:space="preserve"> (</w:t>
      </w:r>
      <w:r w:rsidRPr="00D33704">
        <w:rPr>
          <w:rFonts w:eastAsia="等线"/>
          <w:lang w:eastAsia="zh-CN"/>
        </w:rPr>
        <w:t xml:space="preserve">see </w:t>
      </w:r>
      <w:del w:id="546" w:author="Huawei_105" w:date="2022-11-07T22:23:00Z">
        <w:r w:rsidRPr="00D33704" w:rsidDel="00D33704">
          <w:rPr>
            <w:rFonts w:eastAsia="等线"/>
            <w:lang w:eastAsia="zh-CN"/>
          </w:rPr>
          <w:delText>[</w:delText>
        </w:r>
      </w:del>
      <w:r w:rsidRPr="00D33704">
        <w:rPr>
          <w:rFonts w:eastAsia="等线"/>
          <w:lang w:eastAsia="en-GB"/>
        </w:rPr>
        <w:t>D.</w:t>
      </w:r>
      <w:del w:id="547" w:author="Huawei_105" w:date="2022-11-07T22:23:00Z">
        <w:r w:rsidRPr="00D33704" w:rsidDel="00D33704">
          <w:rPr>
            <w:rFonts w:eastAsia="等线"/>
            <w:lang w:eastAsia="en-GB"/>
          </w:rPr>
          <w:delText>54</w:delText>
        </w:r>
      </w:del>
      <w:ins w:id="548" w:author="Huawei_105" w:date="2022-11-07T22:23:00Z">
        <w:r>
          <w:rPr>
            <w:rFonts w:eastAsia="等线"/>
            <w:lang w:eastAsia="en-GB"/>
          </w:rPr>
          <w:t>44</w:t>
        </w:r>
      </w:ins>
      <w:del w:id="549" w:author="Huawei_105" w:date="2022-11-07T22:23:00Z">
        <w:r w:rsidRPr="00D33704" w:rsidDel="00D33704">
          <w:rPr>
            <w:rFonts w:eastAsia="等线"/>
            <w:lang w:eastAsia="en-GB"/>
          </w:rPr>
          <w:delText>]</w:delText>
        </w:r>
      </w:del>
      <w:r w:rsidRPr="00D33704">
        <w:rPr>
          <w:rFonts w:eastAsia="等线"/>
          <w:lang w:eastAsia="zh-CN"/>
        </w:rPr>
        <w:t xml:space="preserve"> in table </w:t>
      </w:r>
      <w:del w:id="550" w:author="Huawei_105" w:date="2022-11-07T22:23:00Z">
        <w:r w:rsidRPr="00D33704" w:rsidDel="00D33704">
          <w:rPr>
            <w:rFonts w:eastAsia="等线"/>
            <w:lang w:eastAsia="zh-CN"/>
          </w:rPr>
          <w:delText>[</w:delText>
        </w:r>
      </w:del>
      <w:r w:rsidRPr="00D33704">
        <w:rPr>
          <w:rFonts w:eastAsia="等线"/>
          <w:lang w:eastAsia="zh-CN"/>
        </w:rPr>
        <w:t>4.6-1</w:t>
      </w:r>
      <w:del w:id="551" w:author="Huawei_105" w:date="2022-11-07T22:23:00Z">
        <w:r w:rsidRPr="00D33704" w:rsidDel="00D33704">
          <w:rPr>
            <w:rFonts w:eastAsia="等线"/>
            <w:lang w:eastAsia="zh-CN"/>
          </w:rPr>
          <w:delText>]</w:delText>
        </w:r>
      </w:del>
      <w:r w:rsidRPr="00D33704">
        <w:rPr>
          <w:rFonts w:eastAsia="等线"/>
          <w:lang w:eastAsia="en-GB"/>
        </w:rPr>
        <w:t>).</w:t>
      </w:r>
    </w:p>
    <w:p w14:paraId="0FD28329" w14:textId="77777777" w:rsidR="00D33704" w:rsidRPr="00D33704" w:rsidRDefault="00D33704" w:rsidP="00D33704">
      <w:pPr>
        <w:keepNext/>
        <w:keepLines/>
        <w:spacing w:before="120"/>
        <w:ind w:left="1701" w:hanging="1701"/>
        <w:outlineLvl w:val="4"/>
        <w:rPr>
          <w:rFonts w:ascii="Arial" w:eastAsia="Times New Roman" w:hAnsi="Arial"/>
          <w:sz w:val="22"/>
          <w:lang w:eastAsia="zh-CN"/>
        </w:rPr>
      </w:pPr>
      <w:bookmarkStart w:id="552" w:name="_Toc53182653"/>
      <w:bookmarkStart w:id="553" w:name="_Toc58860397"/>
      <w:bookmarkStart w:id="554" w:name="_Toc58862901"/>
      <w:bookmarkStart w:id="555" w:name="_Toc61182894"/>
      <w:bookmarkStart w:id="556" w:name="_Toc66728209"/>
      <w:bookmarkStart w:id="557" w:name="_Toc74962028"/>
      <w:bookmarkStart w:id="558" w:name="_Toc75242938"/>
      <w:bookmarkStart w:id="559" w:name="_Toc76545284"/>
      <w:bookmarkStart w:id="560" w:name="_Toc82595387"/>
      <w:bookmarkStart w:id="561" w:name="_Toc89955418"/>
      <w:bookmarkStart w:id="562" w:name="_Toc98773845"/>
      <w:bookmarkStart w:id="563" w:name="_Toc106201606"/>
      <w:r w:rsidRPr="00D33704">
        <w:rPr>
          <w:rFonts w:ascii="Arial" w:eastAsia="Times New Roman" w:hAnsi="Arial"/>
          <w:sz w:val="22"/>
          <w:lang w:eastAsia="zh-CN"/>
        </w:rPr>
        <w:t>11.2.3.4.2</w:t>
      </w:r>
      <w:r w:rsidRPr="00D33704">
        <w:rPr>
          <w:rFonts w:ascii="Arial" w:eastAsia="Times New Roman" w:hAnsi="Arial"/>
          <w:sz w:val="22"/>
          <w:lang w:eastAsia="zh-CN"/>
        </w:rPr>
        <w:tab/>
        <w:t>Procedure</w:t>
      </w:r>
      <w:bookmarkEnd w:id="552"/>
      <w:bookmarkEnd w:id="553"/>
      <w:bookmarkEnd w:id="554"/>
      <w:bookmarkEnd w:id="555"/>
      <w:bookmarkEnd w:id="556"/>
      <w:bookmarkEnd w:id="557"/>
      <w:bookmarkEnd w:id="558"/>
      <w:bookmarkEnd w:id="559"/>
      <w:bookmarkEnd w:id="560"/>
      <w:bookmarkEnd w:id="561"/>
      <w:bookmarkEnd w:id="562"/>
      <w:bookmarkEnd w:id="563"/>
    </w:p>
    <w:p w14:paraId="19FE79F0"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zh-CN"/>
        </w:rPr>
      </w:pPr>
      <w:r w:rsidRPr="00D33704" w:rsidDel="0089269B">
        <w:rPr>
          <w:rFonts w:eastAsia="等线"/>
          <w:lang w:eastAsia="en-GB"/>
        </w:rPr>
        <w:t>1)</w:t>
      </w:r>
      <w:r w:rsidRPr="00D33704" w:rsidDel="0089269B">
        <w:rPr>
          <w:rFonts w:eastAsia="等线"/>
          <w:lang w:eastAsia="en-GB"/>
        </w:rPr>
        <w:tab/>
        <w:t xml:space="preserve">Place the </w:t>
      </w:r>
      <w:r w:rsidRPr="00D33704">
        <w:rPr>
          <w:rFonts w:eastAsia="等线"/>
          <w:lang w:eastAsia="en-GB"/>
        </w:rPr>
        <w:t>SAN</w:t>
      </w:r>
      <w:r w:rsidRPr="00D33704" w:rsidDel="0089269B">
        <w:rPr>
          <w:rFonts w:eastAsia="等线"/>
          <w:lang w:eastAsia="en-GB"/>
        </w:rPr>
        <w:t xml:space="preserve"> with </w:t>
      </w:r>
      <w:r w:rsidRPr="00D33704" w:rsidDel="0089269B">
        <w:rPr>
          <w:rFonts w:eastAsia="等线"/>
          <w:lang w:eastAsia="zh-CN"/>
        </w:rPr>
        <w:t xml:space="preserve">its manufacturer declared coordinate system reference point </w:t>
      </w:r>
      <w:r w:rsidRPr="00D33704" w:rsidDel="0089269B">
        <w:rPr>
          <w:rFonts w:eastAsia="等线"/>
          <w:lang w:eastAsia="en-GB"/>
        </w:rPr>
        <w:t xml:space="preserve">in the same place as </w:t>
      </w:r>
      <w:r w:rsidRPr="00D33704" w:rsidDel="0089269B">
        <w:rPr>
          <w:rFonts w:eastAsia="等线"/>
          <w:lang w:eastAsia="zh-CN"/>
        </w:rPr>
        <w:t>calibrated point in the test system</w:t>
      </w:r>
      <w:r w:rsidRPr="00D33704" w:rsidDel="0089269B">
        <w:rPr>
          <w:rFonts w:eastAsia="MS Mincho"/>
          <w:lang w:eastAsia="en-GB"/>
        </w:rPr>
        <w:t xml:space="preserve">, as shown in </w:t>
      </w:r>
      <w:r w:rsidRPr="00D33704" w:rsidDel="0089269B">
        <w:rPr>
          <w:rFonts w:eastAsia="等线"/>
          <w:lang w:eastAsia="en-GB"/>
        </w:rPr>
        <w:t xml:space="preserve">annex </w:t>
      </w:r>
      <w:r w:rsidRPr="00D33704">
        <w:rPr>
          <w:rFonts w:eastAsia="等线"/>
          <w:lang w:eastAsia="en-GB"/>
        </w:rPr>
        <w:t>[</w:t>
      </w:r>
      <w:r w:rsidRPr="00D33704" w:rsidDel="0089269B">
        <w:rPr>
          <w:rFonts w:eastAsia="等线"/>
          <w:lang w:eastAsia="zh-CN"/>
        </w:rPr>
        <w:t>E</w:t>
      </w:r>
      <w:r w:rsidRPr="00D33704" w:rsidDel="0089269B">
        <w:rPr>
          <w:rFonts w:eastAsia="MS Mincho"/>
          <w:lang w:eastAsia="en-GB"/>
        </w:rPr>
        <w:t>.</w:t>
      </w:r>
      <w:r w:rsidRPr="00D33704" w:rsidDel="0089269B">
        <w:rPr>
          <w:rFonts w:eastAsia="等线"/>
          <w:lang w:eastAsia="zh-CN"/>
        </w:rPr>
        <w:t>3</w:t>
      </w:r>
      <w:r w:rsidRPr="00D33704">
        <w:rPr>
          <w:rFonts w:eastAsia="等线"/>
          <w:lang w:eastAsia="zh-CN"/>
        </w:rPr>
        <w:t>]</w:t>
      </w:r>
      <w:r w:rsidRPr="00D33704" w:rsidDel="0089269B">
        <w:rPr>
          <w:rFonts w:eastAsia="等线"/>
          <w:lang w:eastAsia="en-GB"/>
        </w:rPr>
        <w:t>.</w:t>
      </w:r>
    </w:p>
    <w:p w14:paraId="5298AEF3"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zh-CN"/>
        </w:rPr>
      </w:pPr>
      <w:r w:rsidRPr="00D33704" w:rsidDel="0089269B">
        <w:rPr>
          <w:rFonts w:eastAsia="等线"/>
          <w:lang w:eastAsia="en-GB"/>
        </w:rPr>
        <w:t>2)</w:t>
      </w:r>
      <w:r w:rsidRPr="00D33704" w:rsidDel="0089269B">
        <w:rPr>
          <w:rFonts w:eastAsia="等线"/>
          <w:lang w:eastAsia="en-GB"/>
        </w:rPr>
        <w:tab/>
        <w:t>Align the</w:t>
      </w:r>
      <w:r w:rsidRPr="00D33704" w:rsidDel="0089269B">
        <w:rPr>
          <w:rFonts w:eastAsia="等线"/>
          <w:lang w:eastAsia="zh-CN"/>
        </w:rPr>
        <w:t xml:space="preserve"> manufacturer declared coordinate system orientation of the </w:t>
      </w:r>
      <w:r w:rsidRPr="00D33704">
        <w:rPr>
          <w:rFonts w:eastAsia="等线"/>
          <w:lang w:eastAsia="zh-CN"/>
        </w:rPr>
        <w:t>SAN</w:t>
      </w:r>
      <w:r w:rsidRPr="00D33704" w:rsidDel="0089269B">
        <w:rPr>
          <w:rFonts w:eastAsia="等线"/>
          <w:lang w:eastAsia="zh-CN"/>
        </w:rPr>
        <w:t xml:space="preserve"> with the test system.</w:t>
      </w:r>
    </w:p>
    <w:p w14:paraId="467C740C"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en-GB"/>
        </w:rPr>
      </w:pPr>
      <w:r w:rsidRPr="00D33704" w:rsidDel="0089269B">
        <w:rPr>
          <w:rFonts w:eastAsia="MS Mincho"/>
          <w:lang w:eastAsia="en-GB"/>
        </w:rPr>
        <w:t>3</w:t>
      </w:r>
      <w:r w:rsidRPr="00D33704" w:rsidDel="0089269B">
        <w:rPr>
          <w:rFonts w:eastAsia="等线"/>
          <w:lang w:eastAsia="en-GB"/>
        </w:rPr>
        <w:t>)</w:t>
      </w:r>
      <w:r w:rsidRPr="00D33704" w:rsidDel="0089269B">
        <w:rPr>
          <w:rFonts w:eastAsia="等线"/>
          <w:lang w:eastAsia="en-GB"/>
        </w:rPr>
        <w:tab/>
      </w:r>
      <w:r w:rsidRPr="00D33704" w:rsidDel="0089269B">
        <w:rPr>
          <w:rFonts w:eastAsia="MS Mincho"/>
          <w:lang w:eastAsia="en-GB"/>
        </w:rPr>
        <w:t xml:space="preserve">Set </w:t>
      </w:r>
      <w:r w:rsidRPr="00D33704" w:rsidDel="0089269B">
        <w:rPr>
          <w:rFonts w:eastAsia="等线"/>
          <w:lang w:eastAsia="zh-CN"/>
        </w:rPr>
        <w:t xml:space="preserve">the </w:t>
      </w:r>
      <w:r w:rsidRPr="00D33704">
        <w:rPr>
          <w:rFonts w:eastAsia="等线"/>
          <w:lang w:eastAsia="zh-CN"/>
        </w:rPr>
        <w:t>SAN</w:t>
      </w:r>
      <w:r w:rsidRPr="00D33704" w:rsidDel="0089269B">
        <w:rPr>
          <w:rFonts w:eastAsia="等线"/>
          <w:lang w:eastAsia="zh-CN"/>
        </w:rPr>
        <w:t xml:space="preserve"> in the declared direction to be tested.</w:t>
      </w:r>
    </w:p>
    <w:p w14:paraId="2F7CCD0C" w14:textId="77777777" w:rsidR="00D33704" w:rsidRPr="00D33704" w:rsidDel="0089269B" w:rsidRDefault="00D33704" w:rsidP="00D33704">
      <w:pPr>
        <w:overflowPunct w:val="0"/>
        <w:autoSpaceDE w:val="0"/>
        <w:autoSpaceDN w:val="0"/>
        <w:adjustRightInd w:val="0"/>
        <w:ind w:left="568" w:hanging="284"/>
        <w:textAlignment w:val="baseline"/>
        <w:rPr>
          <w:rFonts w:eastAsia="等线"/>
          <w:lang w:eastAsia="en-GB"/>
        </w:rPr>
      </w:pPr>
      <w:r w:rsidRPr="00D33704" w:rsidDel="0089269B">
        <w:rPr>
          <w:rFonts w:eastAsia="等线"/>
          <w:lang w:eastAsia="en-GB"/>
        </w:rPr>
        <w:t>4)</w:t>
      </w:r>
      <w:r w:rsidRPr="00D33704" w:rsidDel="0089269B">
        <w:rPr>
          <w:rFonts w:eastAsia="等线"/>
          <w:lang w:eastAsia="en-GB"/>
        </w:rPr>
        <w:tab/>
        <w:t xml:space="preserve">Connect the </w:t>
      </w:r>
      <w:r w:rsidRPr="00D33704">
        <w:rPr>
          <w:rFonts w:eastAsia="等线"/>
          <w:lang w:eastAsia="en-GB"/>
        </w:rPr>
        <w:t>SAN</w:t>
      </w:r>
      <w:r w:rsidRPr="00D33704" w:rsidDel="0089269B">
        <w:rPr>
          <w:rFonts w:eastAsia="等线"/>
          <w:lang w:eastAsia="en-GB"/>
        </w:rPr>
        <w:t xml:space="preserve"> tester generating the wanted signal, multipath fading simulators and AWGN generators to a test antenna via a combining network in OTA test setup, as shown in annex </w:t>
      </w:r>
      <w:r w:rsidRPr="00D33704">
        <w:rPr>
          <w:rFonts w:eastAsia="等线"/>
          <w:lang w:eastAsia="en-GB"/>
        </w:rPr>
        <w:t>[</w:t>
      </w:r>
      <w:r w:rsidRPr="00D33704" w:rsidDel="0089269B">
        <w:rPr>
          <w:rFonts w:eastAsia="等线"/>
          <w:lang w:eastAsia="en-GB"/>
        </w:rPr>
        <w:t>E</w:t>
      </w:r>
      <w:r w:rsidRPr="00D33704" w:rsidDel="0089269B">
        <w:rPr>
          <w:rFonts w:eastAsia="MS Mincho"/>
          <w:lang w:eastAsia="en-GB"/>
        </w:rPr>
        <w:t>.</w:t>
      </w:r>
      <w:r w:rsidRPr="00D33704" w:rsidDel="0089269B">
        <w:rPr>
          <w:rFonts w:eastAsia="等线"/>
          <w:lang w:eastAsia="zh-CN"/>
        </w:rPr>
        <w:t>3</w:t>
      </w:r>
      <w:r w:rsidRPr="00D33704">
        <w:rPr>
          <w:rFonts w:eastAsia="等线"/>
          <w:lang w:eastAsia="zh-CN"/>
        </w:rPr>
        <w:t>]</w:t>
      </w:r>
      <w:r w:rsidRPr="00D33704" w:rsidDel="0089269B">
        <w:rPr>
          <w:rFonts w:eastAsia="等线"/>
          <w:lang w:eastAsia="en-GB"/>
        </w:rPr>
        <w:t>.</w:t>
      </w:r>
      <w:r w:rsidRPr="00D33704" w:rsidDel="0089269B">
        <w:rPr>
          <w:rFonts w:eastAsia="等线"/>
          <w:lang w:eastAsia="zh-CN"/>
        </w:rPr>
        <w:t xml:space="preserve"> Each of the demodulation branch signals should be transmitted on </w:t>
      </w:r>
      <w:r w:rsidRPr="00D33704">
        <w:rPr>
          <w:rFonts w:eastAsia="等线"/>
          <w:lang w:eastAsia="zh-CN"/>
        </w:rPr>
        <w:t>one</w:t>
      </w:r>
      <w:r w:rsidRPr="00D33704" w:rsidDel="0089269B">
        <w:rPr>
          <w:rFonts w:eastAsia="等线"/>
          <w:lang w:eastAsia="zh-CN"/>
        </w:rPr>
        <w:t xml:space="preserve"> polarization of the test antenna(s).</w:t>
      </w:r>
    </w:p>
    <w:p w14:paraId="61D31348"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lang w:eastAsia="zh-CN"/>
        </w:rPr>
        <w:t xml:space="preserve"> </w:t>
      </w:r>
      <w:r w:rsidRPr="00D33704">
        <w:rPr>
          <w:rFonts w:eastAsia="等线"/>
          <w:lang w:eastAsia="en-GB"/>
        </w:rPr>
        <w:t>11.2.</w:t>
      </w:r>
      <w:r w:rsidRPr="00D33704">
        <w:rPr>
          <w:rFonts w:eastAsia="等线"/>
          <w:lang w:eastAsia="zh-CN"/>
        </w:rPr>
        <w:t>3</w:t>
      </w:r>
      <w:r w:rsidRPr="00D33704">
        <w:rPr>
          <w:rFonts w:eastAsia="等线"/>
          <w:lang w:eastAsia="en-GB"/>
        </w:rPr>
        <w:t>.4.2</w:t>
      </w:r>
      <w:r w:rsidRPr="00D33704">
        <w:rPr>
          <w:rFonts w:eastAsia="等线"/>
          <w:lang w:eastAsia="zh-CN"/>
        </w:rPr>
        <w:t>-1.</w:t>
      </w:r>
    </w:p>
    <w:p w14:paraId="7997ADC2"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en-GB"/>
        </w:rPr>
      </w:pPr>
      <w:r w:rsidRPr="00D33704">
        <w:rPr>
          <w:rFonts w:ascii="Arial" w:eastAsia="等线" w:hAnsi="Arial"/>
          <w:b/>
          <w:lang w:eastAsia="en-GB"/>
        </w:rPr>
        <w:t>Table 11.2.3</w:t>
      </w:r>
      <w:r w:rsidRPr="00D33704">
        <w:rPr>
          <w:rFonts w:ascii="Arial" w:eastAsia="等线" w:hAnsi="Arial" w:hint="eastAsia"/>
          <w:b/>
          <w:lang w:eastAsia="zh-CN"/>
        </w:rPr>
        <w:t>.4.2</w:t>
      </w:r>
      <w:r w:rsidRPr="00D33704">
        <w:rPr>
          <w:rFonts w:ascii="Arial" w:eastAsia="等线" w:hAnsi="Arial"/>
          <w:b/>
          <w:lang w:eastAsia="en-GB"/>
        </w:rPr>
        <w:t>-1 Test parameters for testing UL timing adjustment</w:t>
      </w:r>
      <w:r w:rsidRPr="00D33704">
        <w:rPr>
          <w:rFonts w:ascii="Arial" w:eastAsia="等线" w:hAnsi="Arial" w:hint="eastAsia"/>
          <w:b/>
          <w:lang w:eastAsia="zh-CN"/>
        </w:rPr>
        <w:t xml:space="preserve"> for </w:t>
      </w:r>
      <w:r w:rsidRPr="00D33704">
        <w:rPr>
          <w:rFonts w:ascii="Arial" w:eastAsia="等线"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D33704" w:rsidRPr="00D33704" w14:paraId="193E4869" w14:textId="77777777" w:rsidTr="00771729">
        <w:trPr>
          <w:cantSplit/>
          <w:jc w:val="center"/>
        </w:trPr>
        <w:tc>
          <w:tcPr>
            <w:tcW w:w="0" w:type="auto"/>
            <w:gridSpan w:val="2"/>
            <w:vAlign w:val="center"/>
          </w:tcPr>
          <w:p w14:paraId="4AF1EE4D"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3E4FDF82"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39E7C18E" w14:textId="77777777" w:rsidTr="00771729">
        <w:trPr>
          <w:cantSplit/>
          <w:jc w:val="center"/>
        </w:trPr>
        <w:tc>
          <w:tcPr>
            <w:tcW w:w="0" w:type="auto"/>
            <w:gridSpan w:val="2"/>
            <w:vAlign w:val="center"/>
          </w:tcPr>
          <w:p w14:paraId="056C90E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30FECC1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22EE78E0" w14:textId="77777777" w:rsidTr="00771729">
        <w:trPr>
          <w:cantSplit/>
          <w:jc w:val="center"/>
        </w:trPr>
        <w:tc>
          <w:tcPr>
            <w:tcW w:w="0" w:type="auto"/>
            <w:vMerge w:val="restart"/>
            <w:tcBorders>
              <w:top w:val="single" w:sz="6" w:space="0" w:color="auto"/>
            </w:tcBorders>
            <w:vAlign w:val="center"/>
          </w:tcPr>
          <w:p w14:paraId="0AF9377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15D1594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1B5B91A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11741D80" w14:textId="77777777" w:rsidTr="00771729">
        <w:trPr>
          <w:cantSplit/>
          <w:jc w:val="center"/>
        </w:trPr>
        <w:tc>
          <w:tcPr>
            <w:tcW w:w="0" w:type="auto"/>
            <w:vMerge/>
            <w:tcBorders>
              <w:bottom w:val="single" w:sz="6" w:space="0" w:color="auto"/>
            </w:tcBorders>
            <w:vAlign w:val="center"/>
          </w:tcPr>
          <w:p w14:paraId="319FE35F" w14:textId="77777777" w:rsidR="00D33704" w:rsidRPr="00D33704" w:rsidRDefault="00D33704" w:rsidP="00D33704">
            <w:pPr>
              <w:keepNext/>
              <w:keepLines/>
              <w:spacing w:after="0"/>
              <w:rPr>
                <w:rFonts w:ascii="Arial" w:eastAsia="等线" w:hAnsi="Arial"/>
                <w:sz w:val="18"/>
              </w:rPr>
            </w:pPr>
          </w:p>
        </w:tc>
        <w:tc>
          <w:tcPr>
            <w:tcW w:w="0" w:type="auto"/>
            <w:vAlign w:val="center"/>
          </w:tcPr>
          <w:p w14:paraId="5DE27D9D"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54F9E28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0, 2, 3, 1</w:t>
            </w:r>
          </w:p>
        </w:tc>
      </w:tr>
      <w:tr w:rsidR="00D33704" w:rsidRPr="00D33704" w14:paraId="1A88559A" w14:textId="77777777" w:rsidTr="00771729">
        <w:trPr>
          <w:cantSplit/>
          <w:jc w:val="center"/>
        </w:trPr>
        <w:tc>
          <w:tcPr>
            <w:tcW w:w="0" w:type="auto"/>
            <w:vMerge w:val="restart"/>
            <w:tcBorders>
              <w:top w:val="single" w:sz="6" w:space="0" w:color="auto"/>
            </w:tcBorders>
            <w:vAlign w:val="center"/>
          </w:tcPr>
          <w:p w14:paraId="2E9C83C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45783FA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313006F9"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060F8F56" w14:textId="77777777" w:rsidTr="00771729">
        <w:trPr>
          <w:cantSplit/>
          <w:jc w:val="center"/>
        </w:trPr>
        <w:tc>
          <w:tcPr>
            <w:tcW w:w="0" w:type="auto"/>
            <w:vMerge/>
            <w:vAlign w:val="center"/>
          </w:tcPr>
          <w:p w14:paraId="7B48B1EF" w14:textId="77777777" w:rsidR="00D33704" w:rsidRPr="00D33704" w:rsidRDefault="00D33704" w:rsidP="00D33704">
            <w:pPr>
              <w:keepNext/>
              <w:keepLines/>
              <w:spacing w:after="0"/>
              <w:rPr>
                <w:rFonts w:ascii="Arial" w:eastAsia="等线" w:hAnsi="Arial"/>
                <w:sz w:val="18"/>
              </w:rPr>
            </w:pPr>
          </w:p>
        </w:tc>
        <w:tc>
          <w:tcPr>
            <w:tcW w:w="0" w:type="auto"/>
            <w:vAlign w:val="center"/>
          </w:tcPr>
          <w:p w14:paraId="2EDF187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3FBB0DD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6A0C5E67" w14:textId="77777777" w:rsidTr="00771729">
        <w:trPr>
          <w:cantSplit/>
          <w:jc w:val="center"/>
        </w:trPr>
        <w:tc>
          <w:tcPr>
            <w:tcW w:w="0" w:type="auto"/>
            <w:vMerge/>
            <w:vAlign w:val="center"/>
          </w:tcPr>
          <w:p w14:paraId="1DFA84A0" w14:textId="77777777" w:rsidR="00D33704" w:rsidRPr="00D33704" w:rsidRDefault="00D33704" w:rsidP="00D33704">
            <w:pPr>
              <w:keepNext/>
              <w:keepLines/>
              <w:spacing w:after="0"/>
              <w:rPr>
                <w:rFonts w:ascii="Arial" w:eastAsia="等线" w:hAnsi="Arial"/>
                <w:sz w:val="18"/>
              </w:rPr>
            </w:pPr>
          </w:p>
        </w:tc>
        <w:tc>
          <w:tcPr>
            <w:tcW w:w="0" w:type="auto"/>
            <w:vAlign w:val="center"/>
          </w:tcPr>
          <w:p w14:paraId="2EBEB25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64CB65C7"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pos2</w:t>
            </w:r>
          </w:p>
        </w:tc>
      </w:tr>
      <w:tr w:rsidR="00D33704" w:rsidRPr="00D33704" w14:paraId="03D91279" w14:textId="77777777" w:rsidTr="00771729">
        <w:trPr>
          <w:cantSplit/>
          <w:jc w:val="center"/>
        </w:trPr>
        <w:tc>
          <w:tcPr>
            <w:tcW w:w="0" w:type="auto"/>
            <w:vMerge/>
            <w:vAlign w:val="center"/>
          </w:tcPr>
          <w:p w14:paraId="778E90D2" w14:textId="77777777" w:rsidR="00D33704" w:rsidRPr="00D33704" w:rsidRDefault="00D33704" w:rsidP="00D33704">
            <w:pPr>
              <w:keepNext/>
              <w:keepLines/>
              <w:spacing w:after="0"/>
              <w:rPr>
                <w:rFonts w:ascii="Arial" w:eastAsia="等线" w:hAnsi="Arial"/>
                <w:sz w:val="18"/>
              </w:rPr>
            </w:pPr>
          </w:p>
        </w:tc>
        <w:tc>
          <w:tcPr>
            <w:tcW w:w="0" w:type="auto"/>
            <w:vAlign w:val="center"/>
          </w:tcPr>
          <w:p w14:paraId="3356CEB6"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2444F0D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3C2FCF2F" w14:textId="77777777" w:rsidTr="00771729">
        <w:trPr>
          <w:cantSplit/>
          <w:jc w:val="center"/>
        </w:trPr>
        <w:tc>
          <w:tcPr>
            <w:tcW w:w="0" w:type="auto"/>
            <w:vMerge/>
            <w:vAlign w:val="center"/>
          </w:tcPr>
          <w:p w14:paraId="39A66AAC" w14:textId="77777777" w:rsidR="00D33704" w:rsidRPr="00D33704" w:rsidRDefault="00D33704" w:rsidP="00D33704">
            <w:pPr>
              <w:keepNext/>
              <w:keepLines/>
              <w:spacing w:after="0"/>
              <w:rPr>
                <w:rFonts w:ascii="Arial" w:eastAsia="等线" w:hAnsi="Arial"/>
                <w:sz w:val="18"/>
              </w:rPr>
            </w:pPr>
          </w:p>
        </w:tc>
        <w:tc>
          <w:tcPr>
            <w:tcW w:w="0" w:type="auto"/>
            <w:vAlign w:val="center"/>
          </w:tcPr>
          <w:p w14:paraId="4057239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69FD79A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65B894FA" w14:textId="77777777" w:rsidTr="00771729">
        <w:trPr>
          <w:cantSplit/>
          <w:jc w:val="center"/>
        </w:trPr>
        <w:tc>
          <w:tcPr>
            <w:tcW w:w="0" w:type="auto"/>
            <w:vMerge/>
            <w:vAlign w:val="center"/>
          </w:tcPr>
          <w:p w14:paraId="112C12AC" w14:textId="77777777" w:rsidR="00D33704" w:rsidRPr="00D33704" w:rsidRDefault="00D33704" w:rsidP="00D33704">
            <w:pPr>
              <w:keepNext/>
              <w:keepLines/>
              <w:spacing w:after="0"/>
              <w:rPr>
                <w:rFonts w:ascii="Arial" w:eastAsia="等线" w:hAnsi="Arial"/>
                <w:sz w:val="18"/>
              </w:rPr>
            </w:pPr>
          </w:p>
        </w:tc>
        <w:tc>
          <w:tcPr>
            <w:tcW w:w="0" w:type="auto"/>
            <w:vAlign w:val="center"/>
          </w:tcPr>
          <w:p w14:paraId="62D506BB"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21702142"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6BE668BD" w14:textId="77777777" w:rsidTr="00771729">
        <w:trPr>
          <w:cantSplit/>
          <w:jc w:val="center"/>
        </w:trPr>
        <w:tc>
          <w:tcPr>
            <w:tcW w:w="0" w:type="auto"/>
            <w:vMerge/>
            <w:tcBorders>
              <w:bottom w:val="single" w:sz="6" w:space="0" w:color="auto"/>
            </w:tcBorders>
            <w:vAlign w:val="center"/>
          </w:tcPr>
          <w:p w14:paraId="753816E7" w14:textId="77777777" w:rsidR="00D33704" w:rsidRPr="00D33704" w:rsidRDefault="00D33704" w:rsidP="00D33704">
            <w:pPr>
              <w:keepNext/>
              <w:keepLines/>
              <w:spacing w:after="0"/>
              <w:rPr>
                <w:rFonts w:ascii="Arial" w:eastAsia="等线" w:hAnsi="Arial"/>
                <w:sz w:val="18"/>
              </w:rPr>
            </w:pPr>
          </w:p>
        </w:tc>
        <w:tc>
          <w:tcPr>
            <w:tcW w:w="0" w:type="auto"/>
            <w:vAlign w:val="center"/>
          </w:tcPr>
          <w:p w14:paraId="03D3A53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6974F348" w14:textId="77777777" w:rsidR="00D33704" w:rsidRPr="00D33704" w:rsidRDefault="00D33704" w:rsidP="00D33704">
            <w:pPr>
              <w:spacing w:after="0"/>
              <w:jc w:val="center"/>
              <w:rPr>
                <w:rFonts w:ascii="Arial" w:eastAsia="宋体" w:hAnsi="Arial" w:cs="Arial"/>
                <w:sz w:val="18"/>
              </w:rPr>
            </w:pPr>
            <w:r w:rsidRPr="00D33704">
              <w:rPr>
                <w:rFonts w:ascii="Arial" w:eastAsia="宋体" w:hAnsi="Arial" w:cs="Arial"/>
                <w:sz w:val="18"/>
              </w:rPr>
              <w:t>N</w:t>
            </w:r>
            <w:r w:rsidRPr="00D33704">
              <w:rPr>
                <w:rFonts w:ascii="Arial" w:eastAsia="宋体" w:hAnsi="Arial" w:cs="Arial"/>
                <w:sz w:val="18"/>
                <w:vertAlign w:val="subscript"/>
              </w:rPr>
              <w:t>ID</w:t>
            </w:r>
            <w:r w:rsidRPr="00D33704">
              <w:rPr>
                <w:rFonts w:ascii="Arial" w:eastAsia="宋体" w:hAnsi="Arial" w:cs="Arial"/>
                <w:sz w:val="18"/>
                <w:vertAlign w:val="superscript"/>
              </w:rPr>
              <w:t>0</w:t>
            </w:r>
            <w:r w:rsidRPr="00D33704">
              <w:rPr>
                <w:rFonts w:ascii="Arial" w:eastAsia="宋体" w:hAnsi="Arial" w:cs="Arial"/>
                <w:sz w:val="18"/>
              </w:rPr>
              <w:t xml:space="preserve">=0, </w:t>
            </w:r>
            <w:proofErr w:type="spellStart"/>
            <w:r w:rsidRPr="00D33704">
              <w:rPr>
                <w:rFonts w:ascii="Arial" w:eastAsia="宋体" w:hAnsi="Arial" w:cs="Arial"/>
                <w:sz w:val="18"/>
              </w:rPr>
              <w:t>n</w:t>
            </w:r>
            <w:r w:rsidRPr="00D33704">
              <w:rPr>
                <w:rFonts w:ascii="Arial" w:eastAsia="宋体" w:hAnsi="Arial" w:cs="Arial"/>
                <w:sz w:val="18"/>
                <w:vertAlign w:val="subscript"/>
              </w:rPr>
              <w:t>SCID</w:t>
            </w:r>
            <w:proofErr w:type="spellEnd"/>
            <w:r w:rsidRPr="00D33704">
              <w:rPr>
                <w:rFonts w:ascii="Arial" w:eastAsia="宋体" w:hAnsi="Arial" w:cs="Arial"/>
                <w:sz w:val="18"/>
              </w:rPr>
              <w:t xml:space="preserve"> =0 for moving UE</w:t>
            </w:r>
          </w:p>
          <w:p w14:paraId="46A610FC"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宋体" w:hAnsi="Arial" w:cs="Arial"/>
                <w:sz w:val="18"/>
              </w:rPr>
              <w:t>N</w:t>
            </w:r>
            <w:r w:rsidRPr="00D33704">
              <w:rPr>
                <w:rFonts w:ascii="Arial" w:eastAsia="宋体" w:hAnsi="Arial" w:cs="Arial"/>
                <w:sz w:val="18"/>
                <w:vertAlign w:val="subscript"/>
              </w:rPr>
              <w:t>ID</w:t>
            </w:r>
            <w:r w:rsidRPr="00D33704">
              <w:rPr>
                <w:rFonts w:ascii="Arial" w:eastAsia="宋体" w:hAnsi="Arial" w:cs="Arial"/>
                <w:sz w:val="18"/>
                <w:vertAlign w:val="superscript"/>
              </w:rPr>
              <w:t>0</w:t>
            </w:r>
            <w:r w:rsidRPr="00D33704">
              <w:rPr>
                <w:rFonts w:ascii="Arial" w:eastAsia="宋体" w:hAnsi="Arial" w:cs="Arial"/>
                <w:sz w:val="18"/>
              </w:rPr>
              <w:t xml:space="preserve">=1, </w:t>
            </w:r>
            <w:proofErr w:type="spellStart"/>
            <w:r w:rsidRPr="00D33704">
              <w:rPr>
                <w:rFonts w:ascii="Arial" w:eastAsia="宋体" w:hAnsi="Arial" w:cs="Arial"/>
                <w:sz w:val="18"/>
              </w:rPr>
              <w:t>n</w:t>
            </w:r>
            <w:r w:rsidRPr="00D33704">
              <w:rPr>
                <w:rFonts w:ascii="Arial" w:eastAsia="宋体" w:hAnsi="Arial" w:cs="Arial"/>
                <w:sz w:val="18"/>
                <w:vertAlign w:val="subscript"/>
              </w:rPr>
              <w:t>SCID</w:t>
            </w:r>
            <w:proofErr w:type="spellEnd"/>
            <w:r w:rsidRPr="00D33704">
              <w:rPr>
                <w:rFonts w:ascii="Arial" w:eastAsia="宋体" w:hAnsi="Arial" w:cs="Arial"/>
                <w:sz w:val="18"/>
              </w:rPr>
              <w:t xml:space="preserve"> =1 for stationary UE</w:t>
            </w:r>
          </w:p>
        </w:tc>
      </w:tr>
      <w:tr w:rsidR="00D33704" w:rsidRPr="00D33704" w14:paraId="78625424" w14:textId="77777777" w:rsidTr="00771729">
        <w:trPr>
          <w:cantSplit/>
          <w:jc w:val="center"/>
        </w:trPr>
        <w:tc>
          <w:tcPr>
            <w:tcW w:w="0" w:type="auto"/>
            <w:vMerge w:val="restart"/>
            <w:tcBorders>
              <w:top w:val="single" w:sz="6" w:space="0" w:color="auto"/>
            </w:tcBorders>
            <w:vAlign w:val="center"/>
          </w:tcPr>
          <w:p w14:paraId="014D08A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 resource assignment</w:t>
            </w:r>
          </w:p>
        </w:tc>
        <w:tc>
          <w:tcPr>
            <w:tcW w:w="0" w:type="auto"/>
            <w:vAlign w:val="center"/>
          </w:tcPr>
          <w:p w14:paraId="0351E163"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774049F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0908D70E" w14:textId="77777777" w:rsidTr="00771729">
        <w:trPr>
          <w:cantSplit/>
          <w:jc w:val="center"/>
        </w:trPr>
        <w:tc>
          <w:tcPr>
            <w:tcW w:w="0" w:type="auto"/>
            <w:vMerge/>
            <w:vAlign w:val="center"/>
          </w:tcPr>
          <w:p w14:paraId="6F42DEA3" w14:textId="77777777" w:rsidR="00D33704" w:rsidRPr="00D33704" w:rsidRDefault="00D33704" w:rsidP="00D33704">
            <w:pPr>
              <w:keepNext/>
              <w:keepLines/>
              <w:spacing w:after="0"/>
              <w:rPr>
                <w:rFonts w:ascii="Arial" w:eastAsia="等线" w:hAnsi="Arial"/>
                <w:sz w:val="18"/>
              </w:rPr>
            </w:pPr>
          </w:p>
        </w:tc>
        <w:tc>
          <w:tcPr>
            <w:tcW w:w="0" w:type="auto"/>
            <w:vAlign w:val="center"/>
          </w:tcPr>
          <w:p w14:paraId="73641344"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614401E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73D477A9" w14:textId="77777777" w:rsidTr="00771729">
        <w:trPr>
          <w:cantSplit/>
          <w:jc w:val="center"/>
        </w:trPr>
        <w:tc>
          <w:tcPr>
            <w:tcW w:w="0" w:type="auto"/>
            <w:vMerge/>
            <w:tcBorders>
              <w:bottom w:val="single" w:sz="6" w:space="0" w:color="auto"/>
            </w:tcBorders>
            <w:vAlign w:val="center"/>
          </w:tcPr>
          <w:p w14:paraId="332EDE0C" w14:textId="77777777" w:rsidR="00D33704" w:rsidRPr="00D33704" w:rsidRDefault="00D33704" w:rsidP="00D33704">
            <w:pPr>
              <w:keepNext/>
              <w:keepLines/>
              <w:spacing w:after="0"/>
              <w:rPr>
                <w:rFonts w:ascii="Arial" w:eastAsia="等线" w:hAnsi="Arial"/>
                <w:sz w:val="18"/>
              </w:rPr>
            </w:pPr>
          </w:p>
        </w:tc>
        <w:tc>
          <w:tcPr>
            <w:tcW w:w="0" w:type="auto"/>
            <w:vAlign w:val="center"/>
          </w:tcPr>
          <w:p w14:paraId="2809416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061F24D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0CE5E5AA" w14:textId="77777777" w:rsidTr="00771729">
        <w:trPr>
          <w:cantSplit/>
          <w:jc w:val="center"/>
        </w:trPr>
        <w:tc>
          <w:tcPr>
            <w:tcW w:w="0" w:type="auto"/>
            <w:vMerge w:val="restart"/>
            <w:tcBorders>
              <w:top w:val="single" w:sz="6" w:space="0" w:color="auto"/>
            </w:tcBorders>
            <w:vAlign w:val="center"/>
          </w:tcPr>
          <w:p w14:paraId="38FF736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w:t>
            </w:r>
          </w:p>
          <w:p w14:paraId="3AFAE43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assignment</w:t>
            </w:r>
          </w:p>
        </w:tc>
        <w:tc>
          <w:tcPr>
            <w:tcW w:w="0" w:type="auto"/>
            <w:vAlign w:val="center"/>
          </w:tcPr>
          <w:p w14:paraId="461151B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2177D2F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12 RB for each UE</w:t>
            </w:r>
          </w:p>
        </w:tc>
      </w:tr>
      <w:tr w:rsidR="00D33704" w:rsidRPr="00D33704" w14:paraId="758BB208" w14:textId="77777777" w:rsidTr="00771729">
        <w:trPr>
          <w:cantSplit/>
          <w:jc w:val="center"/>
        </w:trPr>
        <w:tc>
          <w:tcPr>
            <w:tcW w:w="0" w:type="auto"/>
            <w:vMerge/>
            <w:tcBorders>
              <w:top w:val="single" w:sz="6" w:space="0" w:color="auto"/>
            </w:tcBorders>
            <w:vAlign w:val="center"/>
          </w:tcPr>
          <w:p w14:paraId="6AA8759C" w14:textId="77777777" w:rsidR="00D33704" w:rsidRPr="00D33704" w:rsidRDefault="00D33704" w:rsidP="00D33704">
            <w:pPr>
              <w:keepNext/>
              <w:keepLines/>
              <w:spacing w:after="0"/>
              <w:rPr>
                <w:rFonts w:ascii="Arial" w:eastAsia="等线" w:hAnsi="Arial"/>
                <w:sz w:val="18"/>
              </w:rPr>
            </w:pPr>
          </w:p>
        </w:tc>
        <w:tc>
          <w:tcPr>
            <w:tcW w:w="0" w:type="auto"/>
            <w:vAlign w:val="center"/>
          </w:tcPr>
          <w:p w14:paraId="5BB4CD1E"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Starting PRB index</w:t>
            </w:r>
          </w:p>
        </w:tc>
        <w:tc>
          <w:tcPr>
            <w:tcW w:w="0" w:type="auto"/>
            <w:vAlign w:val="center"/>
          </w:tcPr>
          <w:p w14:paraId="422DE3DF"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Moving UE: 0</w:t>
            </w:r>
            <w:r w:rsidRPr="00D33704">
              <w:rPr>
                <w:rFonts w:ascii="Arial" w:eastAsia="等线" w:hAnsi="Arial" w:cs="Arial"/>
                <w:sz w:val="18"/>
              </w:rPr>
              <w:br/>
              <w:t>Stationary UE: 12</w:t>
            </w:r>
          </w:p>
        </w:tc>
      </w:tr>
      <w:tr w:rsidR="00D33704" w:rsidRPr="00D33704" w14:paraId="3235963A" w14:textId="77777777" w:rsidTr="00771729">
        <w:trPr>
          <w:cantSplit/>
          <w:jc w:val="center"/>
        </w:trPr>
        <w:tc>
          <w:tcPr>
            <w:tcW w:w="0" w:type="auto"/>
            <w:vMerge/>
            <w:tcBorders>
              <w:bottom w:val="single" w:sz="6" w:space="0" w:color="auto"/>
            </w:tcBorders>
            <w:vAlign w:val="center"/>
          </w:tcPr>
          <w:p w14:paraId="0B39DCD0" w14:textId="77777777" w:rsidR="00D33704" w:rsidRPr="00D33704" w:rsidRDefault="00D33704" w:rsidP="00D33704">
            <w:pPr>
              <w:keepNext/>
              <w:keepLines/>
              <w:spacing w:after="0"/>
              <w:rPr>
                <w:rFonts w:ascii="Arial" w:eastAsia="等线" w:hAnsi="Arial"/>
                <w:sz w:val="18"/>
              </w:rPr>
            </w:pPr>
          </w:p>
        </w:tc>
        <w:tc>
          <w:tcPr>
            <w:tcW w:w="0" w:type="auto"/>
            <w:vAlign w:val="center"/>
          </w:tcPr>
          <w:p w14:paraId="45D8CD7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294E0C2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79C10129" w14:textId="77777777" w:rsidTr="00771729">
        <w:trPr>
          <w:cantSplit/>
          <w:jc w:val="center"/>
        </w:trPr>
        <w:tc>
          <w:tcPr>
            <w:tcW w:w="0" w:type="auto"/>
            <w:vMerge w:val="restart"/>
            <w:vAlign w:val="center"/>
          </w:tcPr>
          <w:p w14:paraId="4CD1094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SRS resource allocation</w:t>
            </w:r>
          </w:p>
        </w:tc>
        <w:tc>
          <w:tcPr>
            <w:tcW w:w="0" w:type="auto"/>
            <w:vAlign w:val="center"/>
          </w:tcPr>
          <w:p w14:paraId="0A5E03A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Slots in which sounding RS is transmitted (Note 1)</w:t>
            </w:r>
          </w:p>
        </w:tc>
        <w:tc>
          <w:tcPr>
            <w:tcW w:w="0" w:type="auto"/>
            <w:vAlign w:val="center"/>
          </w:tcPr>
          <w:p w14:paraId="53BFA245"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slot #1 in radio frames</w:t>
            </w:r>
          </w:p>
        </w:tc>
      </w:tr>
      <w:tr w:rsidR="00D33704" w:rsidRPr="00D33704" w14:paraId="65A71001" w14:textId="77777777" w:rsidTr="00771729">
        <w:trPr>
          <w:cantSplit/>
          <w:jc w:val="center"/>
        </w:trPr>
        <w:tc>
          <w:tcPr>
            <w:tcW w:w="0" w:type="auto"/>
            <w:vMerge/>
            <w:tcBorders>
              <w:bottom w:val="single" w:sz="6" w:space="0" w:color="auto"/>
            </w:tcBorders>
            <w:vAlign w:val="center"/>
          </w:tcPr>
          <w:p w14:paraId="7C5688C3" w14:textId="77777777" w:rsidR="00D33704" w:rsidRPr="00D33704" w:rsidRDefault="00D33704" w:rsidP="00D33704">
            <w:pPr>
              <w:keepNext/>
              <w:keepLines/>
              <w:spacing w:after="0"/>
              <w:rPr>
                <w:rFonts w:ascii="Arial" w:eastAsia="等线" w:hAnsi="Arial"/>
                <w:sz w:val="18"/>
              </w:rPr>
            </w:pPr>
          </w:p>
        </w:tc>
        <w:tc>
          <w:tcPr>
            <w:tcW w:w="0" w:type="auto"/>
            <w:vAlign w:val="center"/>
          </w:tcPr>
          <w:p w14:paraId="1EC99F3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SRS resource allocation</w:t>
            </w:r>
          </w:p>
        </w:tc>
        <w:tc>
          <w:tcPr>
            <w:tcW w:w="0" w:type="auto"/>
            <w:vAlign w:val="center"/>
          </w:tcPr>
          <w:p w14:paraId="37EEF7D9"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宋体" w:hAnsi="Arial" w:cs="Arial"/>
                <w:sz w:val="18"/>
                <w:lang w:eastAsia="en-GB"/>
              </w:rPr>
              <w:t>C</w:t>
            </w:r>
            <w:r w:rsidRPr="00D33704">
              <w:rPr>
                <w:rFonts w:ascii="Arial" w:eastAsia="宋体" w:hAnsi="Arial" w:cs="Arial"/>
                <w:sz w:val="18"/>
                <w:vertAlign w:val="subscript"/>
                <w:lang w:eastAsia="en-GB"/>
              </w:rPr>
              <w:t>SRS</w:t>
            </w:r>
            <w:r w:rsidRPr="00D33704">
              <w:rPr>
                <w:rFonts w:ascii="Arial" w:eastAsia="宋体" w:hAnsi="Arial" w:cs="Arial"/>
                <w:sz w:val="18"/>
                <w:lang w:eastAsia="en-GB"/>
              </w:rPr>
              <w:t xml:space="preserve"> = 5, B</w:t>
            </w:r>
            <w:r w:rsidRPr="00D33704">
              <w:rPr>
                <w:rFonts w:ascii="Arial" w:eastAsia="宋体" w:hAnsi="Arial" w:cs="Arial"/>
                <w:sz w:val="18"/>
                <w:vertAlign w:val="subscript"/>
                <w:lang w:eastAsia="en-GB"/>
              </w:rPr>
              <w:t>SRS</w:t>
            </w:r>
            <w:r w:rsidRPr="00D33704">
              <w:rPr>
                <w:rFonts w:ascii="Arial" w:eastAsia="宋体" w:hAnsi="Arial" w:cs="Arial"/>
                <w:sz w:val="18"/>
                <w:lang w:eastAsia="en-GB"/>
              </w:rPr>
              <w:t xml:space="preserve"> =0, for 20 RB</w:t>
            </w:r>
          </w:p>
        </w:tc>
      </w:tr>
      <w:tr w:rsidR="00D33704" w:rsidRPr="00D33704" w14:paraId="6DCEB1CD" w14:textId="77777777" w:rsidTr="00771729">
        <w:trPr>
          <w:cantSplit/>
          <w:jc w:val="center"/>
        </w:trPr>
        <w:tc>
          <w:tcPr>
            <w:tcW w:w="0" w:type="auto"/>
            <w:gridSpan w:val="2"/>
            <w:vAlign w:val="center"/>
          </w:tcPr>
          <w:p w14:paraId="551DDDD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75D4550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534C3241" w14:textId="77777777" w:rsidTr="00771729">
        <w:trPr>
          <w:cantSplit/>
          <w:jc w:val="center"/>
        </w:trPr>
        <w:tc>
          <w:tcPr>
            <w:tcW w:w="0" w:type="auto"/>
            <w:gridSpan w:val="3"/>
            <w:vAlign w:val="center"/>
          </w:tcPr>
          <w:p w14:paraId="2D87F198" w14:textId="77777777" w:rsidR="00D33704" w:rsidRPr="00D33704" w:rsidRDefault="00D33704" w:rsidP="00D33704">
            <w:pPr>
              <w:keepNext/>
              <w:keepLines/>
              <w:spacing w:after="0"/>
              <w:ind w:left="851" w:hanging="851"/>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zh-CN"/>
              </w:rPr>
              <w:tab/>
              <w:t>The transmission of SRS is optional. The transmission comb is configured as K</w:t>
            </w:r>
            <w:r w:rsidRPr="00D33704">
              <w:rPr>
                <w:rFonts w:ascii="Arial" w:eastAsia="等线" w:hAnsi="Arial"/>
                <w:sz w:val="18"/>
                <w:vertAlign w:val="subscript"/>
                <w:lang w:eastAsia="zh-CN"/>
              </w:rPr>
              <w:t>TC</w:t>
            </w:r>
            <w:r w:rsidRPr="00D33704">
              <w:rPr>
                <w:rFonts w:ascii="Arial" w:eastAsia="等线" w:hAnsi="Arial"/>
                <w:sz w:val="18"/>
                <w:lang w:eastAsia="zh-CN"/>
              </w:rPr>
              <w:t xml:space="preserve"> = 2. The SRS periodic is configured as T</w:t>
            </w:r>
            <w:r w:rsidRPr="00D33704">
              <w:rPr>
                <w:rFonts w:ascii="Arial" w:eastAsia="等线" w:hAnsi="Arial"/>
                <w:sz w:val="18"/>
                <w:vertAlign w:val="subscript"/>
                <w:lang w:eastAsia="zh-CN"/>
              </w:rPr>
              <w:t>SRS</w:t>
            </w:r>
            <w:r w:rsidRPr="00D33704">
              <w:rPr>
                <w:rFonts w:ascii="Arial" w:eastAsia="等线" w:hAnsi="Arial"/>
                <w:sz w:val="18"/>
                <w:lang w:eastAsia="zh-CN"/>
              </w:rPr>
              <w:t xml:space="preserve"> = 10 for 15kHz SCS and 20 for 30kHz SCS respectively.</w:t>
            </w:r>
          </w:p>
        </w:tc>
      </w:tr>
    </w:tbl>
    <w:p w14:paraId="2D30BFE1" w14:textId="77777777" w:rsidR="00D33704" w:rsidRPr="00D33704" w:rsidRDefault="00D33704" w:rsidP="00D33704">
      <w:pPr>
        <w:overflowPunct w:val="0"/>
        <w:autoSpaceDE w:val="0"/>
        <w:autoSpaceDN w:val="0"/>
        <w:adjustRightInd w:val="0"/>
        <w:textAlignment w:val="baseline"/>
        <w:rPr>
          <w:rFonts w:eastAsia="等线"/>
          <w:lang w:eastAsia="zh-CN"/>
        </w:rPr>
      </w:pPr>
    </w:p>
    <w:p w14:paraId="423DF387"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6)</w:t>
      </w:r>
      <w:r w:rsidRPr="00D33704">
        <w:rPr>
          <w:rFonts w:eastAsia="等线"/>
          <w:lang w:eastAsia="en-GB"/>
        </w:rPr>
        <w:tab/>
        <w:t xml:space="preserve">The multipath fading emulators shall be configured according to the corresponding channel model defined in annex </w:t>
      </w:r>
      <w:del w:id="564" w:author="Huawei_105" w:date="2022-11-07T22:23:00Z">
        <w:r w:rsidRPr="00D33704" w:rsidDel="00D33704">
          <w:rPr>
            <w:rFonts w:eastAsia="等线"/>
            <w:lang w:eastAsia="en-GB"/>
          </w:rPr>
          <w:delText>[</w:delText>
        </w:r>
      </w:del>
      <w:r w:rsidRPr="00D33704">
        <w:rPr>
          <w:rFonts w:eastAsia="等线"/>
          <w:lang w:eastAsia="zh-CN"/>
        </w:rPr>
        <w:t>G</w:t>
      </w:r>
      <w:del w:id="565" w:author="Huawei_105" w:date="2022-11-07T22:23:00Z">
        <w:r w:rsidRPr="00D33704" w:rsidDel="00D33704">
          <w:rPr>
            <w:rFonts w:eastAsia="等线"/>
            <w:lang w:eastAsia="zh-CN"/>
          </w:rPr>
          <w:delText>]</w:delText>
        </w:r>
      </w:del>
      <w:r w:rsidRPr="00D33704">
        <w:rPr>
          <w:rFonts w:eastAsia="等线"/>
          <w:lang w:eastAsia="en-GB"/>
        </w:rPr>
        <w:t>. Unless stated otherwise, the MIMO correlation matric</w:t>
      </w:r>
      <w:r w:rsidRPr="00D33704">
        <w:rPr>
          <w:rFonts w:eastAsia="等线" w:hint="eastAsia"/>
          <w:lang w:eastAsia="zh-CN"/>
        </w:rPr>
        <w:t>e</w:t>
      </w:r>
      <w:r w:rsidRPr="00D33704">
        <w:rPr>
          <w:rFonts w:eastAsia="等线"/>
          <w:lang w:eastAsia="en-GB"/>
        </w:rPr>
        <w:t xml:space="preserve">s for the </w:t>
      </w:r>
      <w:proofErr w:type="spellStart"/>
      <w:r w:rsidRPr="00D33704">
        <w:rPr>
          <w:rFonts w:eastAsia="等线"/>
          <w:lang w:eastAsia="en-GB"/>
        </w:rPr>
        <w:t>gNB</w:t>
      </w:r>
      <w:proofErr w:type="spellEnd"/>
      <w:r w:rsidRPr="00D33704">
        <w:rPr>
          <w:rFonts w:eastAsia="等线"/>
          <w:lang w:eastAsia="en-GB"/>
        </w:rPr>
        <w:t xml:space="preserve"> are defined in annex [G] for low correlation.</w:t>
      </w:r>
    </w:p>
    <w:p w14:paraId="5DB4653F"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lang w:eastAsia="zh-CN"/>
        </w:rPr>
        <w:t>clause </w:t>
      </w:r>
      <w:r w:rsidRPr="00D33704">
        <w:rPr>
          <w:rFonts w:eastAsia="等线"/>
          <w:lang w:eastAsia="en-GB"/>
        </w:rPr>
        <w:t>11.2.</w:t>
      </w:r>
      <w:r w:rsidRPr="00D33704">
        <w:rPr>
          <w:rFonts w:eastAsia="等线"/>
          <w:lang w:eastAsia="zh-CN"/>
        </w:rPr>
        <w:t>3</w:t>
      </w:r>
      <w:r w:rsidRPr="00D33704">
        <w:rPr>
          <w:rFonts w:eastAsia="等线"/>
          <w:lang w:eastAsia="en-GB"/>
        </w:rPr>
        <w:t>.5</w:t>
      </w:r>
      <w:r w:rsidRPr="00D33704">
        <w:rPr>
          <w:rFonts w:eastAsia="等线"/>
          <w:lang w:eastAsia="zh-CN"/>
        </w:rPr>
        <w:t xml:space="preserve"> and that the SNR</w:t>
      </w:r>
      <w:r w:rsidRPr="00D33704">
        <w:rPr>
          <w:rFonts w:eastAsia="等线"/>
          <w:lang w:eastAsia="en-GB"/>
        </w:rPr>
        <w:t xml:space="preserve"> at the SAN receiver is not impacted by the noise floor</w:t>
      </w:r>
      <w:r w:rsidRPr="00D33704">
        <w:rPr>
          <w:rFonts w:eastAsia="等线"/>
          <w:lang w:eastAsia="zh-CN"/>
        </w:rPr>
        <w:t>.</w:t>
      </w:r>
    </w:p>
    <w:p w14:paraId="6C9D0E9B"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w:t>
      </w:r>
      <w:r w:rsidRPr="00D33704">
        <w:rPr>
          <w:rFonts w:eastAsia="等线"/>
          <w:lang w:eastAsia="zh-CN"/>
        </w:rPr>
        <w:t>3</w:t>
      </w:r>
      <w:r w:rsidRPr="00D33704">
        <w:rPr>
          <w:rFonts w:eastAsia="‚c‚e‚o“Á‘¾ƒSƒVƒbƒN‘Ì"/>
          <w:lang w:eastAsia="en-GB"/>
        </w:rPr>
        <w:t>.4.2-2</w:t>
      </w:r>
      <w:r w:rsidRPr="00D33704">
        <w:rPr>
          <w:rFonts w:eastAsia="等线"/>
          <w:lang w:eastAsia="zh-CN"/>
        </w:rPr>
        <w:t>.</w:t>
      </w:r>
    </w:p>
    <w:p w14:paraId="60463FA7"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c‚e‚o“Á‘¾ƒSƒVƒbƒN‘Ì" w:hAnsi="Arial"/>
          <w:b/>
          <w:lang w:eastAsia="en-GB"/>
        </w:rPr>
        <w:lastRenderedPageBreak/>
        <w:t xml:space="preserve">Table </w:t>
      </w:r>
      <w:r w:rsidRPr="00D33704">
        <w:rPr>
          <w:rFonts w:ascii="Arial" w:eastAsia="等线" w:hAnsi="Arial"/>
          <w:b/>
          <w:lang w:eastAsia="en-GB"/>
        </w:rPr>
        <w:t>11.2.</w:t>
      </w:r>
      <w:r w:rsidRPr="00D33704">
        <w:rPr>
          <w:rFonts w:ascii="Arial" w:eastAsia="等线" w:hAnsi="Arial"/>
          <w:b/>
          <w:lang w:eastAsia="zh-CN"/>
        </w:rPr>
        <w:t>3</w:t>
      </w:r>
      <w:r w:rsidRPr="00D33704">
        <w:rPr>
          <w:rFonts w:ascii="Arial" w:eastAsia="等线" w:hAnsi="Arial"/>
          <w:b/>
          <w:lang w:eastAsia="en-GB"/>
        </w:rPr>
        <w:t>.4.2</w:t>
      </w:r>
      <w:r w:rsidRPr="00D33704">
        <w:rPr>
          <w:rFonts w:ascii="Arial" w:eastAsia="‚c‚e‚o“Á‘¾ƒSƒVƒbƒN‘Ì" w:hAnsi="Arial"/>
          <w:b/>
          <w:lang w:eastAsia="en-GB"/>
        </w:rPr>
        <w:t>-</w:t>
      </w:r>
      <w:r w:rsidRPr="00D33704">
        <w:rPr>
          <w:rFonts w:ascii="Arial" w:eastAsia="等线" w:hAnsi="Arial"/>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33704" w:rsidRPr="00D33704" w14:paraId="513C2C05" w14:textId="77777777" w:rsidTr="00771729">
        <w:trPr>
          <w:cantSplit/>
          <w:jc w:val="center"/>
        </w:trPr>
        <w:tc>
          <w:tcPr>
            <w:tcW w:w="0" w:type="auto"/>
            <w:tcBorders>
              <w:bottom w:val="single" w:sz="4" w:space="0" w:color="auto"/>
            </w:tcBorders>
          </w:tcPr>
          <w:p w14:paraId="0204C084"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0" w:type="auto"/>
          </w:tcPr>
          <w:p w14:paraId="0B5A291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0" w:type="auto"/>
          </w:tcPr>
          <w:p w14:paraId="1CE67C5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6ED13A7A" w14:textId="77777777" w:rsidTr="00771729">
        <w:trPr>
          <w:cantSplit/>
          <w:jc w:val="center"/>
        </w:trPr>
        <w:tc>
          <w:tcPr>
            <w:tcW w:w="0" w:type="auto"/>
            <w:shd w:val="clear" w:color="auto" w:fill="auto"/>
          </w:tcPr>
          <w:p w14:paraId="0C71AF66"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15</w:t>
            </w:r>
          </w:p>
        </w:tc>
        <w:tc>
          <w:tcPr>
            <w:tcW w:w="0" w:type="auto"/>
            <w:tcBorders>
              <w:bottom w:val="single" w:sz="4" w:space="0" w:color="auto"/>
            </w:tcBorders>
          </w:tcPr>
          <w:p w14:paraId="0062835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D33704">
              <w:rPr>
                <w:rFonts w:ascii="Arial" w:eastAsia="‚c‚e‚o“Á‘¾ƒSƒVƒbƒN‘Ì" w:hAnsi="Arial" w:hint="eastAsia"/>
                <w:sz w:val="18"/>
                <w:lang w:eastAsia="zh-CN"/>
              </w:rPr>
              <w:t>5</w:t>
            </w:r>
          </w:p>
        </w:tc>
        <w:tc>
          <w:tcPr>
            <w:tcW w:w="0" w:type="auto"/>
            <w:tcBorders>
              <w:bottom w:val="single" w:sz="4" w:space="0" w:color="auto"/>
            </w:tcBorders>
          </w:tcPr>
          <w:p w14:paraId="5E549B28"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等线" w:hAnsi="Arial"/>
                <w:sz w:val="18"/>
                <w:lang w:eastAsia="zh-CN"/>
              </w:rPr>
            </w:pPr>
            <w:r w:rsidRPr="00D33704">
              <w:rPr>
                <w:rFonts w:ascii="Arial" w:eastAsia="等线" w:hAnsi="Arial" w:cs="v5.0.0" w:hint="eastAsia"/>
                <w:sz w:val="18"/>
                <w:lang w:eastAsia="zh-CN"/>
              </w:rPr>
              <w:t>-</w:t>
            </w:r>
            <w:r w:rsidRPr="00D33704">
              <w:rPr>
                <w:rFonts w:ascii="Arial" w:eastAsia="等线" w:hAnsi="Arial" w:cs="v5.0.0"/>
                <w:sz w:val="18"/>
                <w:lang w:eastAsia="zh-CN"/>
              </w:rPr>
              <w:t>86.5dBm</w:t>
            </w:r>
            <w:r w:rsidRPr="00D33704">
              <w:rPr>
                <w:rFonts w:ascii="Arial" w:eastAsia="等线" w:hAnsi="Arial" w:cs="v5.0.0" w:hint="eastAsia"/>
                <w:sz w:val="18"/>
                <w:lang w:eastAsia="zh-CN"/>
              </w:rPr>
              <w:t xml:space="preserve"> </w:t>
            </w:r>
            <w:r w:rsidRPr="00D33704">
              <w:rPr>
                <w:rFonts w:ascii="Arial" w:eastAsia="‚c‚e‚o“Á‘¾ƒSƒVƒbƒN‘Ì" w:hAnsi="Arial"/>
                <w:sz w:val="18"/>
                <w:lang w:eastAsia="en-GB"/>
              </w:rPr>
              <w:t xml:space="preserve">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等线" w:hAnsi="Arial"/>
                <w:sz w:val="18"/>
                <w:lang w:eastAsia="zh-CN"/>
              </w:rPr>
              <w:t xml:space="preserve"> dBm</w:t>
            </w:r>
            <w:r w:rsidRPr="00D33704">
              <w:rPr>
                <w:rFonts w:ascii="Arial" w:eastAsia="等线" w:hAnsi="Arial" w:cs="v5.0.0"/>
                <w:sz w:val="18"/>
                <w:lang w:eastAsia="zh-CN"/>
              </w:rPr>
              <w:t xml:space="preserve"> / 4.5MHz</w:t>
            </w:r>
          </w:p>
        </w:tc>
      </w:tr>
      <w:tr w:rsidR="00D33704" w:rsidRPr="00D33704" w14:paraId="4508A40B" w14:textId="77777777" w:rsidTr="00771729">
        <w:trPr>
          <w:cantSplit/>
          <w:jc w:val="center"/>
        </w:trPr>
        <w:tc>
          <w:tcPr>
            <w:tcW w:w="0" w:type="auto"/>
            <w:shd w:val="clear" w:color="auto" w:fill="auto"/>
          </w:tcPr>
          <w:p w14:paraId="6BBD4697"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30</w:t>
            </w:r>
          </w:p>
        </w:tc>
        <w:tc>
          <w:tcPr>
            <w:tcW w:w="0" w:type="auto"/>
          </w:tcPr>
          <w:p w14:paraId="5749FAD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D33704">
              <w:rPr>
                <w:rFonts w:ascii="Arial" w:eastAsia="‚c‚e‚o“Á‘¾ƒSƒVƒbƒN‘Ì" w:hAnsi="Arial" w:hint="eastAsia"/>
                <w:sz w:val="18"/>
                <w:lang w:eastAsia="zh-CN"/>
              </w:rPr>
              <w:t>10</w:t>
            </w:r>
          </w:p>
        </w:tc>
        <w:tc>
          <w:tcPr>
            <w:tcW w:w="0" w:type="auto"/>
          </w:tcPr>
          <w:p w14:paraId="4C28671D"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等线" w:hAnsi="Arial"/>
                <w:sz w:val="18"/>
                <w:lang w:eastAsia="zh-CN"/>
              </w:rPr>
            </w:pPr>
            <w:r w:rsidRPr="00D33704">
              <w:rPr>
                <w:rFonts w:ascii="Arial" w:eastAsia="等线" w:hAnsi="Arial"/>
                <w:sz w:val="18"/>
                <w:lang w:eastAsia="zh-CN"/>
              </w:rPr>
              <w:t>-83.6 dBm</w:t>
            </w:r>
            <w:r w:rsidRPr="00D33704">
              <w:rPr>
                <w:rFonts w:ascii="Arial" w:eastAsia="‚c‚e‚o“Á‘¾ƒSƒVƒbƒN‘Ì" w:hAnsi="Arial"/>
                <w:sz w:val="18"/>
                <w:lang w:eastAsia="en-GB"/>
              </w:rPr>
              <w:t xml:space="preserve"> - Δ</w:t>
            </w:r>
            <w:r w:rsidRPr="00D33704">
              <w:rPr>
                <w:rFonts w:ascii="Arial" w:eastAsia="‚c‚e‚o“Á‘¾ƒSƒVƒbƒN‘Ì" w:hAnsi="Arial"/>
                <w:sz w:val="18"/>
                <w:vertAlign w:val="subscript"/>
                <w:lang w:eastAsia="en-GB"/>
              </w:rPr>
              <w:t>OTAREFSENS</w:t>
            </w:r>
            <w:r w:rsidRPr="00D33704">
              <w:rPr>
                <w:rFonts w:ascii="Arial" w:eastAsia="‚c‚e‚o“Á‘¾ƒSƒVƒbƒN‘Ì" w:hAnsi="Arial"/>
                <w:sz w:val="18"/>
                <w:lang w:eastAsia="en-GB"/>
              </w:rPr>
              <w:t xml:space="preserve"> dBm</w:t>
            </w:r>
            <w:r w:rsidRPr="00D33704">
              <w:rPr>
                <w:rFonts w:ascii="Arial" w:eastAsia="等线" w:hAnsi="Arial"/>
                <w:sz w:val="18"/>
                <w:lang w:eastAsia="zh-CN"/>
              </w:rPr>
              <w:t xml:space="preserve"> / 8.64MHz</w:t>
            </w:r>
          </w:p>
        </w:tc>
      </w:tr>
      <w:tr w:rsidR="00D33704" w:rsidRPr="00D33704" w14:paraId="45F330AC" w14:textId="77777777" w:rsidTr="00771729">
        <w:trPr>
          <w:cantSplit/>
          <w:jc w:val="center"/>
        </w:trPr>
        <w:tc>
          <w:tcPr>
            <w:tcW w:w="0" w:type="auto"/>
            <w:gridSpan w:val="3"/>
          </w:tcPr>
          <w:p w14:paraId="778A1209" w14:textId="2F824874"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w:t>
            </w:r>
            <w:del w:id="566"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D.</w:t>
            </w:r>
            <w:del w:id="567" w:author="Huawei_105" w:date="2022-11-07T22:23:00Z">
              <w:r w:rsidRPr="00D33704" w:rsidDel="00D33704">
                <w:rPr>
                  <w:rFonts w:ascii="Arial" w:eastAsia="等线" w:hAnsi="Arial"/>
                  <w:sz w:val="18"/>
                  <w:lang w:eastAsia="zh-CN"/>
                </w:rPr>
                <w:delText>53</w:delText>
              </w:r>
            </w:del>
            <w:ins w:id="568" w:author="Huawei_105" w:date="2022-11-07T22:23:00Z">
              <w:r>
                <w:rPr>
                  <w:rFonts w:ascii="Arial" w:eastAsia="等线" w:hAnsi="Arial"/>
                  <w:sz w:val="18"/>
                  <w:lang w:eastAsia="zh-CN"/>
                </w:rPr>
                <w:t>43</w:t>
              </w:r>
            </w:ins>
            <w:del w:id="569"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in table </w:t>
            </w:r>
            <w:del w:id="570"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4.6-1</w:t>
            </w:r>
            <w:del w:id="571"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 xml:space="preserve"> and clause </w:t>
            </w:r>
            <w:del w:id="572" w:author="Huawei_105" w:date="2022-11-07T22:23:00Z">
              <w:r w:rsidRPr="00D33704" w:rsidDel="00D33704">
                <w:rPr>
                  <w:rFonts w:ascii="Arial" w:eastAsia="等线" w:hAnsi="Arial"/>
                  <w:sz w:val="18"/>
                  <w:lang w:eastAsia="zh-CN"/>
                </w:rPr>
                <w:delText>[7</w:delText>
              </w:r>
            </w:del>
            <w:ins w:id="573" w:author="Huawei_105" w:date="2022-11-07T22:23:00Z">
              <w:r>
                <w:rPr>
                  <w:rFonts w:ascii="Arial" w:eastAsia="等线" w:hAnsi="Arial"/>
                  <w:sz w:val="18"/>
                  <w:lang w:eastAsia="zh-CN"/>
                </w:rPr>
                <w:t>10</w:t>
              </w:r>
            </w:ins>
            <w:r w:rsidRPr="00D33704">
              <w:rPr>
                <w:rFonts w:ascii="Arial" w:eastAsia="等线" w:hAnsi="Arial"/>
                <w:sz w:val="18"/>
                <w:lang w:eastAsia="zh-CN"/>
              </w:rPr>
              <w:t>.1</w:t>
            </w:r>
            <w:del w:id="574" w:author="Huawei_105" w:date="2022-11-07T22:23:00Z">
              <w:r w:rsidRPr="00D33704" w:rsidDel="00D33704">
                <w:rPr>
                  <w:rFonts w:ascii="Arial" w:eastAsia="等线" w:hAnsi="Arial"/>
                  <w:sz w:val="18"/>
                  <w:lang w:eastAsia="zh-CN"/>
                </w:rPr>
                <w:delText>]</w:delText>
              </w:r>
            </w:del>
            <w:r w:rsidRPr="00D33704">
              <w:rPr>
                <w:rFonts w:ascii="Arial" w:eastAsia="等线" w:hAnsi="Arial"/>
                <w:sz w:val="18"/>
                <w:lang w:eastAsia="zh-CN"/>
              </w:rPr>
              <w:t>.</w:t>
            </w:r>
          </w:p>
          <w:p w14:paraId="06E2CD86" w14:textId="77777777" w:rsidR="00D33704" w:rsidRPr="00D33704" w:rsidDel="00B34EE5"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D9F09A8" w14:textId="77777777" w:rsidR="00D33704" w:rsidRPr="00D33704" w:rsidRDefault="00D33704" w:rsidP="00D33704">
      <w:pPr>
        <w:overflowPunct w:val="0"/>
        <w:autoSpaceDE w:val="0"/>
        <w:autoSpaceDN w:val="0"/>
        <w:adjustRightInd w:val="0"/>
        <w:textAlignment w:val="baseline"/>
        <w:rPr>
          <w:rFonts w:eastAsia="等线"/>
          <w:lang w:eastAsia="zh-CN"/>
        </w:rPr>
      </w:pPr>
    </w:p>
    <w:p w14:paraId="79423D55"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7D37D4C5" w14:textId="77777777" w:rsidR="00D33704" w:rsidRPr="00D33704" w:rsidRDefault="00D33704" w:rsidP="00D33704">
      <w:pPr>
        <w:keepNext/>
        <w:keepLines/>
        <w:spacing w:before="120"/>
        <w:ind w:left="1418" w:hanging="1418"/>
        <w:outlineLvl w:val="3"/>
        <w:rPr>
          <w:rFonts w:ascii="Arial" w:eastAsia="Times New Roman" w:hAnsi="Arial"/>
          <w:sz w:val="24"/>
          <w:lang w:eastAsia="zh-CN"/>
        </w:rPr>
      </w:pPr>
      <w:bookmarkStart w:id="575" w:name="_Toc53182654"/>
      <w:bookmarkStart w:id="576" w:name="_Toc58860398"/>
      <w:bookmarkStart w:id="577" w:name="_Toc58862902"/>
      <w:bookmarkStart w:id="578" w:name="_Toc61182895"/>
      <w:bookmarkStart w:id="579" w:name="_Toc66728210"/>
      <w:bookmarkStart w:id="580" w:name="_Toc74962029"/>
      <w:bookmarkStart w:id="581" w:name="_Toc75242939"/>
      <w:bookmarkStart w:id="582" w:name="_Toc76545285"/>
      <w:bookmarkStart w:id="583" w:name="_Toc82595388"/>
      <w:bookmarkStart w:id="584" w:name="_Toc89955419"/>
      <w:bookmarkStart w:id="585" w:name="_Toc98773846"/>
      <w:bookmarkStart w:id="586" w:name="_Toc106201607"/>
      <w:r w:rsidRPr="00D33704">
        <w:rPr>
          <w:rFonts w:ascii="Arial" w:eastAsia="Times New Roman" w:hAnsi="Arial"/>
          <w:sz w:val="24"/>
          <w:lang w:eastAsia="zh-CN"/>
        </w:rPr>
        <w:t>11.2.3.5</w:t>
      </w:r>
      <w:r w:rsidRPr="00D33704">
        <w:rPr>
          <w:rFonts w:ascii="Arial" w:eastAsia="Times New Roman" w:hAnsi="Arial"/>
          <w:sz w:val="24"/>
          <w:lang w:eastAsia="zh-CN"/>
        </w:rPr>
        <w:tab/>
      </w:r>
      <w:bookmarkEnd w:id="575"/>
      <w:r w:rsidRPr="00D33704">
        <w:rPr>
          <w:rFonts w:ascii="Arial" w:eastAsia="Times New Roman" w:hAnsi="Arial"/>
          <w:sz w:val="24"/>
          <w:lang w:eastAsia="zh-CN"/>
        </w:rPr>
        <w:t>Test Requirement</w:t>
      </w:r>
      <w:bookmarkEnd w:id="576"/>
      <w:bookmarkEnd w:id="577"/>
      <w:bookmarkEnd w:id="578"/>
      <w:bookmarkEnd w:id="579"/>
      <w:bookmarkEnd w:id="580"/>
      <w:bookmarkEnd w:id="581"/>
      <w:bookmarkEnd w:id="582"/>
      <w:bookmarkEnd w:id="583"/>
      <w:bookmarkEnd w:id="584"/>
      <w:bookmarkEnd w:id="585"/>
      <w:bookmarkEnd w:id="586"/>
    </w:p>
    <w:p w14:paraId="61EA832C" w14:textId="77777777" w:rsidR="00D33704" w:rsidRPr="00D33704" w:rsidRDefault="00D33704" w:rsidP="00D33704">
      <w:pPr>
        <w:rPr>
          <w:rFonts w:eastAsia="等线"/>
          <w:lang w:eastAsia="zh-CN"/>
        </w:rPr>
      </w:pPr>
      <w:r w:rsidRPr="00D33704">
        <w:rPr>
          <w:rFonts w:eastAsia="等线"/>
          <w:lang w:eastAsia="zh-CN"/>
        </w:rPr>
        <w:t>The throughput measured according to clause 11.2.3.4.2 shall not be below the limits for the SNR levels specified in table 11.2.3.5-1 to 11.2.3.5-4.</w:t>
      </w:r>
    </w:p>
    <w:p w14:paraId="7CB727B1"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11.2.3.5-1: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187"/>
        <w:gridCol w:w="1189"/>
        <w:gridCol w:w="868"/>
        <w:gridCol w:w="1840"/>
        <w:gridCol w:w="1449"/>
        <w:gridCol w:w="870"/>
        <w:gridCol w:w="1299"/>
        <w:gridCol w:w="927"/>
      </w:tblGrid>
      <w:tr w:rsidR="00D33704" w:rsidRPr="00D33704" w14:paraId="77481049" w14:textId="77777777" w:rsidTr="00771729">
        <w:trPr>
          <w:cantSplit/>
          <w:jc w:val="center"/>
        </w:trPr>
        <w:tc>
          <w:tcPr>
            <w:tcW w:w="0" w:type="auto"/>
            <w:vAlign w:val="center"/>
          </w:tcPr>
          <w:p w14:paraId="197AA3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0CDACA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3D65130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6996D7C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5AE0623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6D24433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2333D5D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169FAE4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6EE192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4F3DB0F9" w14:textId="77777777" w:rsidTr="00771729">
        <w:trPr>
          <w:cantSplit/>
          <w:jc w:val="center"/>
        </w:trPr>
        <w:tc>
          <w:tcPr>
            <w:tcW w:w="0" w:type="auto"/>
            <w:vMerge w:val="restart"/>
            <w:shd w:val="clear" w:color="auto" w:fill="auto"/>
            <w:vAlign w:val="center"/>
          </w:tcPr>
          <w:p w14:paraId="22A5AAEB"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489AD08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63E14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6B65C35"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5CFC446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54DA0E5F" w14:textId="77777777" w:rsidR="00D33704" w:rsidRPr="00D33704" w:rsidRDefault="00D33704" w:rsidP="00D33704">
            <w:pPr>
              <w:keepNext/>
              <w:keepLines/>
              <w:spacing w:after="0"/>
              <w:jc w:val="center"/>
              <w:rPr>
                <w:rFonts w:ascii="Arial" w:eastAsia="Times New Roman" w:hAnsi="Arial"/>
                <w:sz w:val="18"/>
                <w:lang w:val="en-US"/>
              </w:rPr>
            </w:pPr>
            <w:del w:id="587" w:author="Huawei" w:date="2022-11-16T23:40: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G-FR1-A3-5</w:t>
            </w:r>
            <w:del w:id="588" w:author="Huawei" w:date="2022-11-16T23:40:00Z">
              <w:r w:rsidRPr="00D33704" w:rsidDel="00DF57D6">
                <w:rPr>
                  <w:rFonts w:ascii="Arial" w:eastAsia="Times New Roman" w:hAnsi="Arial"/>
                  <w:sz w:val="18"/>
                  <w:lang w:val="en-US"/>
                </w:rPr>
                <w:delText>]</w:delText>
              </w:r>
            </w:del>
          </w:p>
        </w:tc>
        <w:tc>
          <w:tcPr>
            <w:tcW w:w="0" w:type="auto"/>
            <w:vAlign w:val="center"/>
          </w:tcPr>
          <w:p w14:paraId="4C66274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5FCD32A" w14:textId="5F21C7DC" w:rsidR="00D33704" w:rsidRPr="00D33704" w:rsidRDefault="00D33704" w:rsidP="00D33704">
            <w:pPr>
              <w:keepNext/>
              <w:keepLines/>
              <w:spacing w:after="0"/>
              <w:jc w:val="center"/>
              <w:rPr>
                <w:rFonts w:ascii="Arial" w:hAnsi="Arial"/>
                <w:sz w:val="18"/>
                <w:lang w:val="en-US" w:eastAsia="zh-CN"/>
              </w:rPr>
            </w:pPr>
            <w:del w:id="589" w:author="Huawei" w:date="2022-11-16T23:40: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590" w:author="Huawei" w:date="2022-11-16T23:40:00Z">
              <w:r w:rsidR="00DF57D6">
                <w:rPr>
                  <w:rFonts w:ascii="Arial" w:hAnsi="Arial"/>
                  <w:sz w:val="18"/>
                  <w:lang w:val="en-US" w:eastAsia="zh-CN"/>
                </w:rPr>
                <w:t>[4.7]</w:t>
              </w:r>
            </w:ins>
          </w:p>
        </w:tc>
      </w:tr>
      <w:tr w:rsidR="00D33704" w:rsidRPr="00D33704" w14:paraId="3A9E683E" w14:textId="77777777" w:rsidTr="00771729">
        <w:trPr>
          <w:cantSplit/>
          <w:jc w:val="center"/>
        </w:trPr>
        <w:tc>
          <w:tcPr>
            <w:tcW w:w="0" w:type="auto"/>
            <w:vMerge/>
            <w:shd w:val="clear" w:color="auto" w:fill="auto"/>
            <w:vAlign w:val="center"/>
          </w:tcPr>
          <w:p w14:paraId="0CBB1B93"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011D851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648756A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3715728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4CD7B37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A0D5AFE" w14:textId="77777777" w:rsidR="00D33704" w:rsidRPr="00D33704" w:rsidRDefault="00D33704" w:rsidP="00D33704">
            <w:pPr>
              <w:keepNext/>
              <w:keepLines/>
              <w:spacing w:after="0"/>
              <w:jc w:val="center"/>
              <w:rPr>
                <w:rFonts w:ascii="Arial" w:eastAsia="Times New Roman" w:hAnsi="Arial"/>
                <w:sz w:val="18"/>
                <w:lang w:val="en-US"/>
              </w:rPr>
            </w:pPr>
            <w:del w:id="591" w:author="Huawei" w:date="2022-11-16T23:40: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G-FR1-A3-5</w:t>
            </w:r>
            <w:del w:id="592" w:author="Huawei" w:date="2022-11-16T23:40:00Z">
              <w:r w:rsidRPr="00D33704" w:rsidDel="00DF57D6">
                <w:rPr>
                  <w:rFonts w:ascii="Arial" w:eastAsia="Times New Roman" w:hAnsi="Arial"/>
                  <w:sz w:val="18"/>
                  <w:lang w:val="en-US"/>
                </w:rPr>
                <w:delText>]</w:delText>
              </w:r>
            </w:del>
          </w:p>
        </w:tc>
        <w:tc>
          <w:tcPr>
            <w:tcW w:w="0" w:type="auto"/>
            <w:vAlign w:val="center"/>
          </w:tcPr>
          <w:p w14:paraId="3D68659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90D345B" w14:textId="12A31462" w:rsidR="00D33704" w:rsidRPr="00D33704" w:rsidRDefault="00D33704" w:rsidP="00D33704">
            <w:pPr>
              <w:keepNext/>
              <w:keepLines/>
              <w:spacing w:after="0"/>
              <w:jc w:val="center"/>
              <w:rPr>
                <w:rFonts w:ascii="Arial" w:eastAsia="Times New Roman" w:hAnsi="Arial"/>
                <w:sz w:val="18"/>
                <w:lang w:val="en-US"/>
              </w:rPr>
            </w:pPr>
            <w:del w:id="593" w:author="Huawei" w:date="2022-11-16T23:40: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594" w:author="Huawei" w:date="2022-11-16T23:40:00Z">
              <w:r w:rsidR="00DF57D6">
                <w:rPr>
                  <w:rFonts w:ascii="Arial" w:hAnsi="Arial"/>
                  <w:sz w:val="18"/>
                  <w:lang w:val="en-US" w:eastAsia="zh-CN"/>
                </w:rPr>
                <w:t>[</w:t>
              </w:r>
            </w:ins>
            <w:ins w:id="595" w:author="Huawei" w:date="2022-11-16T23:41:00Z">
              <w:r w:rsidR="00DF57D6">
                <w:rPr>
                  <w:rFonts w:ascii="Arial" w:hAnsi="Arial"/>
                  <w:sz w:val="18"/>
                  <w:lang w:val="en-US" w:eastAsia="zh-CN"/>
                </w:rPr>
                <w:t>0.3</w:t>
              </w:r>
            </w:ins>
            <w:ins w:id="596" w:author="Huawei" w:date="2022-11-16T23:40:00Z">
              <w:r w:rsidR="00DF57D6">
                <w:rPr>
                  <w:rFonts w:ascii="Arial" w:hAnsi="Arial"/>
                  <w:sz w:val="18"/>
                  <w:lang w:val="en-US" w:eastAsia="zh-CN"/>
                </w:rPr>
                <w:t>]</w:t>
              </w:r>
            </w:ins>
          </w:p>
        </w:tc>
      </w:tr>
    </w:tbl>
    <w:p w14:paraId="6A11DC8D" w14:textId="77777777" w:rsidR="00D33704" w:rsidRPr="00D33704" w:rsidRDefault="00D33704" w:rsidP="00D33704">
      <w:pPr>
        <w:rPr>
          <w:rFonts w:eastAsia="等线"/>
          <w:lang w:eastAsia="zh-CN"/>
        </w:rPr>
      </w:pPr>
    </w:p>
    <w:p w14:paraId="4A46F8BF"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11.2.3.5-2: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A,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187"/>
        <w:gridCol w:w="1189"/>
        <w:gridCol w:w="868"/>
        <w:gridCol w:w="1840"/>
        <w:gridCol w:w="1449"/>
        <w:gridCol w:w="870"/>
        <w:gridCol w:w="1299"/>
        <w:gridCol w:w="927"/>
      </w:tblGrid>
      <w:tr w:rsidR="00D33704" w:rsidRPr="00D33704" w14:paraId="65E24DD9" w14:textId="77777777" w:rsidTr="00771729">
        <w:trPr>
          <w:cantSplit/>
          <w:jc w:val="center"/>
        </w:trPr>
        <w:tc>
          <w:tcPr>
            <w:tcW w:w="0" w:type="auto"/>
            <w:vAlign w:val="center"/>
          </w:tcPr>
          <w:p w14:paraId="1FC183F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5DF066A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A9E2EC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174EDD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0DD54CB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4AEDBD4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1D827B9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31CB6DC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643F27A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23D8B243" w14:textId="77777777" w:rsidTr="00771729">
        <w:trPr>
          <w:cantSplit/>
          <w:jc w:val="center"/>
        </w:trPr>
        <w:tc>
          <w:tcPr>
            <w:tcW w:w="0" w:type="auto"/>
            <w:vMerge w:val="restart"/>
            <w:shd w:val="clear" w:color="auto" w:fill="auto"/>
            <w:vAlign w:val="center"/>
          </w:tcPr>
          <w:p w14:paraId="35D15F8A"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3C4B059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2521CD7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1CD33741"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6DFB6BD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165E06A" w14:textId="77777777" w:rsidR="00D33704" w:rsidRPr="00D33704" w:rsidRDefault="00D33704" w:rsidP="00D33704">
            <w:pPr>
              <w:keepNext/>
              <w:keepLines/>
              <w:spacing w:after="0"/>
              <w:jc w:val="center"/>
              <w:rPr>
                <w:rFonts w:ascii="Arial" w:eastAsia="Times New Roman" w:hAnsi="Arial"/>
                <w:sz w:val="18"/>
                <w:lang w:val="en-US"/>
              </w:rPr>
            </w:pPr>
            <w:del w:id="597" w:author="Huawei" w:date="2022-11-16T23:41: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G-FR1-A3-6</w:t>
            </w:r>
            <w:del w:id="598" w:author="Huawei" w:date="2022-11-16T23:41:00Z">
              <w:r w:rsidRPr="00D33704" w:rsidDel="00DF57D6">
                <w:rPr>
                  <w:rFonts w:ascii="Arial" w:eastAsia="Times New Roman" w:hAnsi="Arial"/>
                  <w:sz w:val="18"/>
                  <w:lang w:val="en-US"/>
                </w:rPr>
                <w:delText>]</w:delText>
              </w:r>
            </w:del>
          </w:p>
        </w:tc>
        <w:tc>
          <w:tcPr>
            <w:tcW w:w="0" w:type="auto"/>
            <w:vAlign w:val="center"/>
          </w:tcPr>
          <w:p w14:paraId="1C5F285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99B3F51" w14:textId="2F91EA60" w:rsidR="00D33704" w:rsidRPr="00D33704" w:rsidRDefault="00D33704" w:rsidP="00D33704">
            <w:pPr>
              <w:keepNext/>
              <w:keepLines/>
              <w:spacing w:after="0"/>
              <w:jc w:val="center"/>
              <w:rPr>
                <w:rFonts w:ascii="Arial" w:hAnsi="Arial"/>
                <w:sz w:val="18"/>
                <w:lang w:val="en-US" w:eastAsia="zh-CN"/>
              </w:rPr>
            </w:pPr>
            <w:del w:id="599" w:author="Huawei" w:date="2022-11-16T23:41: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600" w:author="Huawei" w:date="2022-11-16T23:41:00Z">
              <w:r w:rsidR="00DF57D6">
                <w:rPr>
                  <w:rFonts w:ascii="Arial" w:hAnsi="Arial"/>
                  <w:sz w:val="18"/>
                  <w:lang w:val="en-US" w:eastAsia="zh-CN"/>
                </w:rPr>
                <w:t>[4.2]</w:t>
              </w:r>
            </w:ins>
          </w:p>
        </w:tc>
      </w:tr>
      <w:tr w:rsidR="00D33704" w:rsidRPr="00D33704" w14:paraId="6CEBC9F9" w14:textId="77777777" w:rsidTr="00771729">
        <w:trPr>
          <w:cantSplit/>
          <w:jc w:val="center"/>
        </w:trPr>
        <w:tc>
          <w:tcPr>
            <w:tcW w:w="0" w:type="auto"/>
            <w:vMerge/>
            <w:shd w:val="clear" w:color="auto" w:fill="auto"/>
            <w:vAlign w:val="center"/>
          </w:tcPr>
          <w:p w14:paraId="4B3B71C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4288DD6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17A2606F"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B5A35A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5EC90B6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1C7500C" w14:textId="77777777" w:rsidR="00D33704" w:rsidRPr="00D33704" w:rsidRDefault="00D33704" w:rsidP="00D33704">
            <w:pPr>
              <w:keepNext/>
              <w:keepLines/>
              <w:spacing w:after="0"/>
              <w:jc w:val="center"/>
              <w:rPr>
                <w:rFonts w:ascii="Arial" w:eastAsia="Times New Roman" w:hAnsi="Arial"/>
                <w:sz w:val="18"/>
                <w:lang w:val="en-US"/>
              </w:rPr>
            </w:pPr>
            <w:del w:id="601" w:author="Huawei" w:date="2022-11-16T23:41: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G-FR1-A3-6</w:t>
            </w:r>
            <w:del w:id="602" w:author="Huawei" w:date="2022-11-16T23:41:00Z">
              <w:r w:rsidRPr="00D33704" w:rsidDel="00DF57D6">
                <w:rPr>
                  <w:rFonts w:ascii="Arial" w:eastAsia="Times New Roman" w:hAnsi="Arial"/>
                  <w:sz w:val="18"/>
                  <w:lang w:val="en-US"/>
                </w:rPr>
                <w:delText>]</w:delText>
              </w:r>
            </w:del>
          </w:p>
        </w:tc>
        <w:tc>
          <w:tcPr>
            <w:tcW w:w="0" w:type="auto"/>
            <w:vAlign w:val="center"/>
          </w:tcPr>
          <w:p w14:paraId="3656D03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B7E0753" w14:textId="2D78DA9F" w:rsidR="00D33704" w:rsidRPr="00D33704" w:rsidRDefault="00D33704" w:rsidP="00D33704">
            <w:pPr>
              <w:keepNext/>
              <w:keepLines/>
              <w:spacing w:after="0"/>
              <w:jc w:val="center"/>
              <w:rPr>
                <w:rFonts w:ascii="Arial" w:eastAsia="Times New Roman" w:hAnsi="Arial"/>
                <w:sz w:val="18"/>
                <w:lang w:val="en-US"/>
              </w:rPr>
            </w:pPr>
            <w:del w:id="603" w:author="Huawei" w:date="2022-11-16T23:41: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604" w:author="Huawei" w:date="2022-11-16T23:41:00Z">
              <w:r w:rsidR="00DF57D6">
                <w:rPr>
                  <w:rFonts w:ascii="Arial" w:hAnsi="Arial"/>
                  <w:sz w:val="18"/>
                  <w:lang w:val="en-US" w:eastAsia="zh-CN"/>
                </w:rPr>
                <w:t>[0.1]</w:t>
              </w:r>
            </w:ins>
          </w:p>
        </w:tc>
      </w:tr>
    </w:tbl>
    <w:p w14:paraId="2CB058F5" w14:textId="77777777" w:rsidR="00D33704" w:rsidRPr="00D33704" w:rsidRDefault="00D33704" w:rsidP="00D33704">
      <w:pPr>
        <w:rPr>
          <w:rFonts w:eastAsia="Malgun Gothic"/>
          <w:lang w:eastAsia="zh-CN"/>
        </w:rPr>
      </w:pPr>
    </w:p>
    <w:p w14:paraId="04518074"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Table 11.2.3.5-3: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5 MHz channel bandwidth</w:t>
      </w:r>
      <w:r w:rsidRPr="00D33704">
        <w:rPr>
          <w:rFonts w:ascii="Arial" w:eastAsia="Malgun Gothic" w:hAnsi="Arial"/>
          <w:b/>
          <w:lang w:eastAsia="zh-CN"/>
        </w:rPr>
        <w:t>, 15 kHz SCS</w:t>
      </w:r>
    </w:p>
    <w:tbl>
      <w:tblPr>
        <w:tblStyle w:val="TableGrid7"/>
        <w:tblW w:w="0" w:type="auto"/>
        <w:jc w:val="center"/>
        <w:tblInd w:w="0" w:type="dxa"/>
        <w:tblLook w:val="04A0" w:firstRow="1" w:lastRow="0" w:firstColumn="1" w:lastColumn="0" w:noHBand="0" w:noVBand="1"/>
      </w:tblPr>
      <w:tblGrid>
        <w:gridCol w:w="1187"/>
        <w:gridCol w:w="1189"/>
        <w:gridCol w:w="868"/>
        <w:gridCol w:w="1840"/>
        <w:gridCol w:w="1449"/>
        <w:gridCol w:w="870"/>
        <w:gridCol w:w="1299"/>
        <w:gridCol w:w="927"/>
      </w:tblGrid>
      <w:tr w:rsidR="00D33704" w:rsidRPr="00D33704" w14:paraId="0C0ED2F3" w14:textId="77777777" w:rsidTr="00771729">
        <w:trPr>
          <w:cantSplit/>
          <w:jc w:val="center"/>
        </w:trPr>
        <w:tc>
          <w:tcPr>
            <w:tcW w:w="0" w:type="auto"/>
            <w:vAlign w:val="center"/>
          </w:tcPr>
          <w:p w14:paraId="45B9A6A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7E3A22B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1752911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5595B5B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6B68FF7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361CD40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AFF67D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033E6AC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C935AC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34543AC" w14:textId="77777777" w:rsidTr="00771729">
        <w:trPr>
          <w:cantSplit/>
          <w:jc w:val="center"/>
        </w:trPr>
        <w:tc>
          <w:tcPr>
            <w:tcW w:w="0" w:type="auto"/>
            <w:vMerge w:val="restart"/>
            <w:shd w:val="clear" w:color="auto" w:fill="auto"/>
            <w:vAlign w:val="center"/>
          </w:tcPr>
          <w:p w14:paraId="2FBF7D66"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603A87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406A3D9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6C966ED"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377E7E3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0ABD084F" w14:textId="77777777" w:rsidR="00D33704" w:rsidRPr="00D33704" w:rsidRDefault="00D33704" w:rsidP="00D33704">
            <w:pPr>
              <w:keepNext/>
              <w:keepLines/>
              <w:spacing w:after="0"/>
              <w:jc w:val="center"/>
              <w:rPr>
                <w:rFonts w:ascii="Arial" w:eastAsia="Times New Roman" w:hAnsi="Arial"/>
                <w:sz w:val="18"/>
                <w:lang w:val="en-US"/>
              </w:rPr>
            </w:pPr>
            <w:del w:id="605" w:author="Huawei" w:date="2022-11-16T23:41: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G-FR1-A3-5</w:t>
            </w:r>
            <w:del w:id="606" w:author="Huawei" w:date="2022-11-16T23:41:00Z">
              <w:r w:rsidRPr="00D33704" w:rsidDel="00DF57D6">
                <w:rPr>
                  <w:rFonts w:ascii="Arial" w:eastAsia="Times New Roman" w:hAnsi="Arial"/>
                  <w:sz w:val="18"/>
                  <w:lang w:val="en-US"/>
                </w:rPr>
                <w:delText>]</w:delText>
              </w:r>
            </w:del>
          </w:p>
        </w:tc>
        <w:tc>
          <w:tcPr>
            <w:tcW w:w="0" w:type="auto"/>
            <w:vAlign w:val="center"/>
          </w:tcPr>
          <w:p w14:paraId="10F469A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B8548C4" w14:textId="305C44CA" w:rsidR="00D33704" w:rsidRPr="00D33704" w:rsidRDefault="00D33704" w:rsidP="00D33704">
            <w:pPr>
              <w:keepNext/>
              <w:keepLines/>
              <w:spacing w:after="0"/>
              <w:jc w:val="center"/>
              <w:rPr>
                <w:rFonts w:ascii="Arial" w:hAnsi="Arial"/>
                <w:sz w:val="18"/>
                <w:lang w:val="en-US" w:eastAsia="zh-CN"/>
              </w:rPr>
            </w:pPr>
            <w:del w:id="607" w:author="Huawei" w:date="2022-11-16T23:41: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608" w:author="Huawei" w:date="2022-11-16T23:41:00Z">
              <w:r w:rsidR="00DF57D6">
                <w:rPr>
                  <w:rFonts w:ascii="Arial" w:hAnsi="Arial"/>
                  <w:sz w:val="18"/>
                  <w:lang w:val="en-US" w:eastAsia="zh-CN"/>
                </w:rPr>
                <w:t>[4.8]</w:t>
              </w:r>
            </w:ins>
          </w:p>
        </w:tc>
      </w:tr>
      <w:tr w:rsidR="00D33704" w:rsidRPr="00D33704" w14:paraId="46C524B0" w14:textId="77777777" w:rsidTr="00771729">
        <w:trPr>
          <w:cantSplit/>
          <w:jc w:val="center"/>
        </w:trPr>
        <w:tc>
          <w:tcPr>
            <w:tcW w:w="0" w:type="auto"/>
            <w:vMerge/>
            <w:shd w:val="clear" w:color="auto" w:fill="auto"/>
            <w:vAlign w:val="center"/>
          </w:tcPr>
          <w:p w14:paraId="6341E75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7255B85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5D8EE954"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4E9A2D0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0BBE6CD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36335C6" w14:textId="77777777" w:rsidR="00D33704" w:rsidRPr="00D33704" w:rsidRDefault="00D33704" w:rsidP="00D33704">
            <w:pPr>
              <w:keepNext/>
              <w:keepLines/>
              <w:spacing w:after="0"/>
              <w:jc w:val="center"/>
              <w:rPr>
                <w:rFonts w:ascii="Arial" w:eastAsia="Times New Roman" w:hAnsi="Arial"/>
                <w:sz w:val="18"/>
                <w:lang w:val="en-US"/>
              </w:rPr>
            </w:pPr>
            <w:del w:id="609" w:author="Huawei" w:date="2022-11-16T23:41: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G-FR1-A3-5</w:t>
            </w:r>
            <w:del w:id="610" w:author="Huawei" w:date="2022-11-16T23:41:00Z">
              <w:r w:rsidRPr="00D33704" w:rsidDel="00DF57D6">
                <w:rPr>
                  <w:rFonts w:ascii="Arial" w:eastAsia="Times New Roman" w:hAnsi="Arial"/>
                  <w:sz w:val="18"/>
                  <w:lang w:val="en-US"/>
                </w:rPr>
                <w:delText>]</w:delText>
              </w:r>
            </w:del>
          </w:p>
        </w:tc>
        <w:tc>
          <w:tcPr>
            <w:tcW w:w="0" w:type="auto"/>
            <w:vAlign w:val="center"/>
          </w:tcPr>
          <w:p w14:paraId="3012BE7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5A213398" w14:textId="41BD4C0B" w:rsidR="00D33704" w:rsidRPr="00D33704" w:rsidRDefault="00D33704" w:rsidP="00D33704">
            <w:pPr>
              <w:keepNext/>
              <w:keepLines/>
              <w:spacing w:after="0"/>
              <w:jc w:val="center"/>
              <w:rPr>
                <w:rFonts w:ascii="Arial" w:eastAsia="Times New Roman" w:hAnsi="Arial"/>
                <w:sz w:val="18"/>
                <w:lang w:val="en-US"/>
              </w:rPr>
            </w:pPr>
            <w:del w:id="611" w:author="Huawei" w:date="2022-11-16T23:41: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612" w:author="Huawei" w:date="2022-11-16T23:41:00Z">
              <w:r w:rsidR="00DF57D6">
                <w:rPr>
                  <w:rFonts w:ascii="Arial" w:hAnsi="Arial"/>
                  <w:sz w:val="18"/>
                  <w:lang w:val="en-US" w:eastAsia="zh-CN"/>
                </w:rPr>
                <w:t>[0.3]</w:t>
              </w:r>
            </w:ins>
          </w:p>
        </w:tc>
      </w:tr>
    </w:tbl>
    <w:p w14:paraId="141D3EF2" w14:textId="77777777" w:rsidR="00D33704" w:rsidRPr="00D33704" w:rsidRDefault="00D33704" w:rsidP="00D33704">
      <w:pPr>
        <w:rPr>
          <w:rFonts w:eastAsia="Malgun Gothic"/>
          <w:lang w:eastAsia="zh-CN"/>
        </w:rPr>
      </w:pPr>
    </w:p>
    <w:p w14:paraId="41047692"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lastRenderedPageBreak/>
        <w:t>Table 11.2.3.5-4: Test requirements for UL timing adjustment</w:t>
      </w:r>
      <w:r w:rsidRPr="00D33704">
        <w:rPr>
          <w:rFonts w:ascii="Arial" w:eastAsia="Malgun Gothic" w:hAnsi="Arial" w:hint="eastAsia"/>
          <w:b/>
        </w:rPr>
        <w:t xml:space="preserve"> </w:t>
      </w:r>
      <w:r w:rsidRPr="00D33704">
        <w:rPr>
          <w:rFonts w:ascii="Arial" w:eastAsia="Malgun Gothic" w:hAnsi="Arial" w:hint="eastAsia"/>
          <w:b/>
          <w:lang w:eastAsia="zh-CN"/>
        </w:rPr>
        <w:t xml:space="preserve">with </w:t>
      </w:r>
      <w:r w:rsidRPr="00D33704">
        <w:rPr>
          <w:rFonts w:ascii="Arial" w:eastAsia="宋体" w:hAnsi="Arial" w:hint="eastAsia"/>
          <w:b/>
          <w:lang w:eastAsia="zh-CN"/>
        </w:rPr>
        <w:t>7</w:t>
      </w:r>
      <w:r w:rsidRPr="00D33704">
        <w:rPr>
          <w:rFonts w:ascii="Arial" w:eastAsia="Malgun Gothic" w:hAnsi="Arial" w:hint="eastAsia"/>
          <w:b/>
          <w:lang w:eastAsia="zh-CN"/>
        </w:rPr>
        <w:t>0% of maximum throughput</w:t>
      </w:r>
      <w:r w:rsidRPr="00D33704">
        <w:rPr>
          <w:rFonts w:ascii="Arial" w:eastAsia="Malgun Gothic" w:hAnsi="Arial"/>
          <w:b/>
        </w:rPr>
        <w:t>, PUSCH mapping Type B, 10 MHz channel bandwidth</w:t>
      </w:r>
      <w:r w:rsidRPr="00D33704">
        <w:rPr>
          <w:rFonts w:ascii="Arial" w:eastAsia="Malgun Gothic" w:hAnsi="Arial"/>
          <w:b/>
          <w:lang w:eastAsia="zh-CN"/>
        </w:rPr>
        <w:t>, 30 kHz SCS</w:t>
      </w:r>
    </w:p>
    <w:tbl>
      <w:tblPr>
        <w:tblStyle w:val="TableGrid7"/>
        <w:tblW w:w="0" w:type="auto"/>
        <w:jc w:val="center"/>
        <w:tblInd w:w="0" w:type="dxa"/>
        <w:tblLook w:val="04A0" w:firstRow="1" w:lastRow="0" w:firstColumn="1" w:lastColumn="0" w:noHBand="0" w:noVBand="1"/>
      </w:tblPr>
      <w:tblGrid>
        <w:gridCol w:w="1187"/>
        <w:gridCol w:w="1189"/>
        <w:gridCol w:w="868"/>
        <w:gridCol w:w="1840"/>
        <w:gridCol w:w="1449"/>
        <w:gridCol w:w="870"/>
        <w:gridCol w:w="1299"/>
        <w:gridCol w:w="927"/>
      </w:tblGrid>
      <w:tr w:rsidR="00D33704" w:rsidRPr="00D33704" w14:paraId="582A00A0" w14:textId="77777777" w:rsidTr="00771729">
        <w:trPr>
          <w:cantSplit/>
          <w:jc w:val="center"/>
        </w:trPr>
        <w:tc>
          <w:tcPr>
            <w:tcW w:w="0" w:type="auto"/>
            <w:vAlign w:val="center"/>
          </w:tcPr>
          <w:p w14:paraId="6345A2C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0182305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7A854C1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66C55AC2"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Propagation conditions and correlation matrix (Annex [G])</w:t>
            </w:r>
          </w:p>
        </w:tc>
        <w:tc>
          <w:tcPr>
            <w:tcW w:w="0" w:type="auto"/>
            <w:vAlign w:val="center"/>
          </w:tcPr>
          <w:p w14:paraId="3C37BDA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Fraction of maximum throughput</w:t>
            </w:r>
          </w:p>
        </w:tc>
        <w:tc>
          <w:tcPr>
            <w:tcW w:w="0" w:type="auto"/>
            <w:vAlign w:val="center"/>
          </w:tcPr>
          <w:p w14:paraId="4172E50A"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6FC98DC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2508FF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7AECE3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FD67F6A" w14:textId="77777777" w:rsidTr="00771729">
        <w:trPr>
          <w:cantSplit/>
          <w:jc w:val="center"/>
        </w:trPr>
        <w:tc>
          <w:tcPr>
            <w:tcW w:w="0" w:type="auto"/>
            <w:vMerge w:val="restart"/>
            <w:shd w:val="clear" w:color="auto" w:fill="auto"/>
            <w:vAlign w:val="center"/>
          </w:tcPr>
          <w:p w14:paraId="5E66E280"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1</w:t>
            </w:r>
          </w:p>
        </w:tc>
        <w:tc>
          <w:tcPr>
            <w:tcW w:w="0" w:type="auto"/>
            <w:shd w:val="clear" w:color="auto" w:fill="auto"/>
            <w:vAlign w:val="center"/>
          </w:tcPr>
          <w:p w14:paraId="2C0C235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68B393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cs="Arial"/>
                <w:sz w:val="18"/>
                <w:lang w:val="en-US"/>
              </w:rPr>
              <w:t>Normal</w:t>
            </w:r>
          </w:p>
        </w:tc>
        <w:tc>
          <w:tcPr>
            <w:tcW w:w="0" w:type="auto"/>
            <w:vAlign w:val="center"/>
          </w:tcPr>
          <w:p w14:paraId="4C321EC3" w14:textId="77777777" w:rsidR="00D33704" w:rsidRPr="00D33704" w:rsidRDefault="00D33704" w:rsidP="00D33704">
            <w:pPr>
              <w:keepNext/>
              <w:keepLines/>
              <w:spacing w:after="0"/>
              <w:jc w:val="center"/>
              <w:rPr>
                <w:rFonts w:ascii="Arial" w:eastAsia="Times New Roman" w:hAnsi="Arial"/>
                <w:sz w:val="18"/>
                <w:lang w:val="fr-FR"/>
              </w:rPr>
            </w:pPr>
            <w:r w:rsidRPr="00D33704">
              <w:rPr>
                <w:rFonts w:ascii="Arial" w:eastAsia="Times New Roman" w:hAnsi="Arial"/>
                <w:sz w:val="18"/>
                <w:lang w:val="en-US"/>
              </w:rPr>
              <w:t>Scenario X</w:t>
            </w:r>
          </w:p>
        </w:tc>
        <w:tc>
          <w:tcPr>
            <w:tcW w:w="0" w:type="auto"/>
            <w:vAlign w:val="center"/>
          </w:tcPr>
          <w:p w14:paraId="39D2F1F0"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6C984885" w14:textId="77777777" w:rsidR="00D33704" w:rsidRPr="00D33704" w:rsidRDefault="00D33704" w:rsidP="00D33704">
            <w:pPr>
              <w:keepNext/>
              <w:keepLines/>
              <w:spacing w:after="0"/>
              <w:jc w:val="center"/>
              <w:rPr>
                <w:rFonts w:ascii="Arial" w:eastAsia="Times New Roman" w:hAnsi="Arial"/>
                <w:sz w:val="18"/>
                <w:lang w:val="en-US"/>
              </w:rPr>
            </w:pPr>
            <w:del w:id="613" w:author="Huawei" w:date="2022-11-16T23:42: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G-FR1-A3-6</w:t>
            </w:r>
            <w:del w:id="614" w:author="Huawei" w:date="2022-11-16T23:42:00Z">
              <w:r w:rsidRPr="00D33704" w:rsidDel="00DF57D6">
                <w:rPr>
                  <w:rFonts w:ascii="Arial" w:eastAsia="Times New Roman" w:hAnsi="Arial"/>
                  <w:sz w:val="18"/>
                  <w:lang w:val="en-US"/>
                </w:rPr>
                <w:delText>]</w:delText>
              </w:r>
            </w:del>
          </w:p>
        </w:tc>
        <w:tc>
          <w:tcPr>
            <w:tcW w:w="0" w:type="auto"/>
            <w:vAlign w:val="center"/>
          </w:tcPr>
          <w:p w14:paraId="2923095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029D4D3" w14:textId="698E7D05" w:rsidR="00D33704" w:rsidRPr="00D33704" w:rsidRDefault="00D33704" w:rsidP="00D33704">
            <w:pPr>
              <w:keepNext/>
              <w:keepLines/>
              <w:spacing w:after="0"/>
              <w:jc w:val="center"/>
              <w:rPr>
                <w:rFonts w:ascii="Arial" w:hAnsi="Arial"/>
                <w:sz w:val="18"/>
                <w:lang w:val="en-US" w:eastAsia="zh-CN"/>
              </w:rPr>
            </w:pPr>
            <w:del w:id="615" w:author="Huawei" w:date="2022-11-16T23:42: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616" w:author="Huawei" w:date="2022-11-16T23:42:00Z">
              <w:r w:rsidR="00DF57D6">
                <w:rPr>
                  <w:rFonts w:ascii="Arial" w:hAnsi="Arial"/>
                  <w:sz w:val="18"/>
                  <w:lang w:val="en-US" w:eastAsia="zh-CN"/>
                </w:rPr>
                <w:t>[4.2]</w:t>
              </w:r>
            </w:ins>
          </w:p>
        </w:tc>
      </w:tr>
      <w:tr w:rsidR="00D33704" w:rsidRPr="00D33704" w14:paraId="24858D48" w14:textId="77777777" w:rsidTr="00771729">
        <w:trPr>
          <w:cantSplit/>
          <w:jc w:val="center"/>
        </w:trPr>
        <w:tc>
          <w:tcPr>
            <w:tcW w:w="0" w:type="auto"/>
            <w:vMerge/>
            <w:shd w:val="clear" w:color="auto" w:fill="auto"/>
            <w:vAlign w:val="center"/>
          </w:tcPr>
          <w:p w14:paraId="02E2DA6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shd w:val="clear" w:color="auto" w:fill="auto"/>
            <w:vAlign w:val="center"/>
          </w:tcPr>
          <w:p w14:paraId="53E1738A"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0B1A51FA" w14:textId="77777777" w:rsidR="00D33704" w:rsidRPr="00D33704" w:rsidRDefault="00D33704" w:rsidP="00D33704">
            <w:pPr>
              <w:keepNext/>
              <w:keepLines/>
              <w:spacing w:after="0"/>
              <w:jc w:val="center"/>
              <w:rPr>
                <w:rFonts w:ascii="Arial" w:eastAsia="Times New Roman" w:hAnsi="Arial" w:cs="Arial"/>
                <w:sz w:val="18"/>
                <w:lang w:val="en-US"/>
              </w:rPr>
            </w:pPr>
            <w:r w:rsidRPr="00D33704">
              <w:rPr>
                <w:rFonts w:ascii="Arial" w:eastAsia="Times New Roman" w:hAnsi="Arial" w:cs="Arial"/>
                <w:sz w:val="18"/>
                <w:lang w:val="en-US"/>
              </w:rPr>
              <w:t>Normal</w:t>
            </w:r>
          </w:p>
        </w:tc>
        <w:tc>
          <w:tcPr>
            <w:tcW w:w="0" w:type="auto"/>
            <w:vAlign w:val="center"/>
          </w:tcPr>
          <w:p w14:paraId="0BC789F6"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Scenario X</w:t>
            </w:r>
          </w:p>
        </w:tc>
        <w:tc>
          <w:tcPr>
            <w:tcW w:w="0" w:type="auto"/>
            <w:vAlign w:val="center"/>
          </w:tcPr>
          <w:p w14:paraId="0104674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70 %</w:t>
            </w:r>
          </w:p>
        </w:tc>
        <w:tc>
          <w:tcPr>
            <w:tcW w:w="0" w:type="auto"/>
            <w:vAlign w:val="center"/>
          </w:tcPr>
          <w:p w14:paraId="20FBD303" w14:textId="77777777" w:rsidR="00D33704" w:rsidRPr="00D33704" w:rsidRDefault="00D33704" w:rsidP="00D33704">
            <w:pPr>
              <w:keepNext/>
              <w:keepLines/>
              <w:spacing w:after="0"/>
              <w:jc w:val="center"/>
              <w:rPr>
                <w:rFonts w:ascii="Arial" w:eastAsia="Times New Roman" w:hAnsi="Arial"/>
                <w:sz w:val="18"/>
                <w:lang w:val="en-US"/>
              </w:rPr>
            </w:pPr>
            <w:del w:id="617" w:author="Huawei" w:date="2022-11-16T23:42:00Z">
              <w:r w:rsidRPr="00D33704" w:rsidDel="00DF57D6">
                <w:rPr>
                  <w:rFonts w:ascii="Arial" w:eastAsia="Times New Roman" w:hAnsi="Arial"/>
                  <w:sz w:val="18"/>
                  <w:lang w:val="en-US"/>
                </w:rPr>
                <w:delText>[</w:delText>
              </w:r>
            </w:del>
            <w:r w:rsidRPr="00D33704">
              <w:rPr>
                <w:rFonts w:ascii="Arial" w:eastAsia="Times New Roman" w:hAnsi="Arial"/>
                <w:sz w:val="18"/>
                <w:lang w:val="en-US"/>
              </w:rPr>
              <w:t>G-FR1-A3-6</w:t>
            </w:r>
            <w:del w:id="618" w:author="Huawei" w:date="2022-11-16T23:42:00Z">
              <w:r w:rsidRPr="00D33704" w:rsidDel="00DF57D6">
                <w:rPr>
                  <w:rFonts w:ascii="Arial" w:eastAsia="Times New Roman" w:hAnsi="Arial"/>
                  <w:sz w:val="18"/>
                  <w:lang w:val="en-US"/>
                </w:rPr>
                <w:delText>]</w:delText>
              </w:r>
            </w:del>
          </w:p>
        </w:tc>
        <w:tc>
          <w:tcPr>
            <w:tcW w:w="0" w:type="auto"/>
            <w:vAlign w:val="center"/>
          </w:tcPr>
          <w:p w14:paraId="77DACBF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FD0B391" w14:textId="1F4CE2D1" w:rsidR="00D33704" w:rsidRPr="00D33704" w:rsidRDefault="00D33704" w:rsidP="00D33704">
            <w:pPr>
              <w:keepNext/>
              <w:keepLines/>
              <w:spacing w:after="0"/>
              <w:jc w:val="center"/>
              <w:rPr>
                <w:rFonts w:ascii="Arial" w:eastAsia="Times New Roman" w:hAnsi="Arial"/>
                <w:sz w:val="18"/>
                <w:lang w:val="en-US"/>
              </w:rPr>
            </w:pPr>
            <w:del w:id="619" w:author="Huawei" w:date="2022-11-16T23:42:00Z">
              <w:r w:rsidRPr="00D33704" w:rsidDel="00DF57D6">
                <w:rPr>
                  <w:rFonts w:ascii="Arial" w:hAnsi="Arial" w:hint="eastAsia"/>
                  <w:sz w:val="18"/>
                  <w:lang w:val="en-US" w:eastAsia="zh-CN"/>
                </w:rPr>
                <w:delText>T</w:delText>
              </w:r>
              <w:r w:rsidRPr="00D33704" w:rsidDel="00DF57D6">
                <w:rPr>
                  <w:rFonts w:ascii="Arial" w:hAnsi="Arial"/>
                  <w:sz w:val="18"/>
                  <w:lang w:val="en-US" w:eastAsia="zh-CN"/>
                </w:rPr>
                <w:delText>BD</w:delText>
              </w:r>
            </w:del>
            <w:ins w:id="620" w:author="Huawei" w:date="2022-11-16T23:42:00Z">
              <w:r w:rsidR="00DF57D6">
                <w:rPr>
                  <w:rFonts w:ascii="Arial" w:hAnsi="Arial"/>
                  <w:sz w:val="18"/>
                  <w:lang w:val="en-US" w:eastAsia="zh-CN"/>
                </w:rPr>
                <w:t>[0.2]</w:t>
              </w:r>
            </w:ins>
          </w:p>
        </w:tc>
      </w:tr>
    </w:tbl>
    <w:p w14:paraId="3289C133" w14:textId="77777777" w:rsidR="00D33704" w:rsidRPr="00D33704" w:rsidRDefault="00D33704" w:rsidP="00D33704">
      <w:pPr>
        <w:rPr>
          <w:rFonts w:eastAsia="等线"/>
          <w:lang w:eastAsia="zh-CN"/>
        </w:rPr>
      </w:pPr>
    </w:p>
    <w:p w14:paraId="69C58449" w14:textId="77777777" w:rsidR="00D33704" w:rsidRPr="00D33704" w:rsidRDefault="00D33704" w:rsidP="00D33704">
      <w:pPr>
        <w:keepNext/>
        <w:keepLines/>
        <w:spacing w:before="120"/>
        <w:ind w:left="1134" w:hanging="1134"/>
        <w:outlineLvl w:val="2"/>
        <w:rPr>
          <w:rFonts w:ascii="Arial" w:eastAsia="Times New Roman" w:hAnsi="Arial"/>
          <w:sz w:val="28"/>
        </w:rPr>
      </w:pPr>
      <w:bookmarkStart w:id="621" w:name="_Toc21127565"/>
      <w:bookmarkStart w:id="622" w:name="_Toc29811774"/>
      <w:bookmarkStart w:id="623" w:name="_Toc36817326"/>
      <w:bookmarkStart w:id="624" w:name="_Toc37260243"/>
      <w:bookmarkStart w:id="625" w:name="_Toc37267631"/>
      <w:bookmarkStart w:id="626" w:name="_Toc58860407"/>
      <w:bookmarkStart w:id="627" w:name="_Toc58862911"/>
      <w:bookmarkStart w:id="628" w:name="_Toc61182904"/>
      <w:bookmarkStart w:id="629" w:name="_Toc66728219"/>
      <w:bookmarkStart w:id="630" w:name="_Toc74962038"/>
      <w:bookmarkStart w:id="631" w:name="_Toc75242948"/>
      <w:bookmarkStart w:id="632" w:name="_Toc76545294"/>
      <w:bookmarkStart w:id="633" w:name="_Toc82595397"/>
      <w:bookmarkStart w:id="634" w:name="_Toc89955428"/>
      <w:bookmarkStart w:id="635" w:name="_Toc98773855"/>
      <w:bookmarkStart w:id="636" w:name="_Toc106201616"/>
      <w:r w:rsidRPr="00D33704">
        <w:rPr>
          <w:rFonts w:ascii="Arial" w:eastAsia="Times New Roman" w:hAnsi="Arial"/>
          <w:sz w:val="28"/>
        </w:rPr>
        <w:t>11.2.4</w:t>
      </w:r>
      <w:r w:rsidRPr="00D33704">
        <w:rPr>
          <w:rFonts w:ascii="Arial" w:eastAsia="Times New Roman" w:hAnsi="Arial"/>
          <w:sz w:val="28"/>
        </w:rPr>
        <w:tab/>
        <w:t xml:space="preserve">Performance requirements for PUSCH </w:t>
      </w:r>
      <w:bookmarkEnd w:id="621"/>
      <w:bookmarkEnd w:id="622"/>
      <w:bookmarkEnd w:id="623"/>
      <w:bookmarkEnd w:id="624"/>
      <w:bookmarkEnd w:id="625"/>
      <w:r w:rsidRPr="00D33704">
        <w:rPr>
          <w:rFonts w:ascii="Arial" w:eastAsia="Times New Roman" w:hAnsi="Arial"/>
          <w:sz w:val="28"/>
        </w:rPr>
        <w:t>repetition Type A</w:t>
      </w:r>
      <w:bookmarkEnd w:id="626"/>
      <w:bookmarkEnd w:id="627"/>
      <w:bookmarkEnd w:id="628"/>
      <w:bookmarkEnd w:id="629"/>
      <w:bookmarkEnd w:id="630"/>
      <w:bookmarkEnd w:id="631"/>
      <w:bookmarkEnd w:id="632"/>
      <w:bookmarkEnd w:id="633"/>
      <w:bookmarkEnd w:id="634"/>
      <w:bookmarkEnd w:id="635"/>
      <w:bookmarkEnd w:id="636"/>
    </w:p>
    <w:p w14:paraId="5970DEA7"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637" w:name="_Toc58860408"/>
      <w:bookmarkStart w:id="638" w:name="_Toc58862912"/>
      <w:bookmarkStart w:id="639" w:name="_Toc61182905"/>
      <w:bookmarkStart w:id="640" w:name="_Toc66728220"/>
      <w:bookmarkStart w:id="641" w:name="_Toc74962039"/>
      <w:bookmarkStart w:id="642" w:name="_Toc75242949"/>
      <w:bookmarkStart w:id="643" w:name="_Toc76545295"/>
      <w:bookmarkStart w:id="644" w:name="_Toc82595398"/>
      <w:bookmarkStart w:id="645" w:name="_Toc89955429"/>
      <w:bookmarkStart w:id="646" w:name="_Toc98773856"/>
      <w:bookmarkStart w:id="647" w:name="_Toc106201617"/>
      <w:r w:rsidRPr="00D33704">
        <w:rPr>
          <w:rFonts w:ascii="Arial" w:eastAsia="Times New Roman" w:hAnsi="Arial"/>
          <w:sz w:val="24"/>
        </w:rPr>
        <w:t>11.2.4.1</w:t>
      </w:r>
      <w:r w:rsidRPr="00D33704">
        <w:rPr>
          <w:rFonts w:ascii="Arial" w:eastAsia="Times New Roman" w:hAnsi="Arial"/>
          <w:sz w:val="24"/>
        </w:rPr>
        <w:tab/>
        <w:t>Definition and applicability</w:t>
      </w:r>
      <w:bookmarkEnd w:id="637"/>
      <w:bookmarkEnd w:id="638"/>
      <w:bookmarkEnd w:id="639"/>
      <w:bookmarkEnd w:id="640"/>
      <w:bookmarkEnd w:id="641"/>
      <w:bookmarkEnd w:id="642"/>
      <w:bookmarkEnd w:id="643"/>
      <w:bookmarkEnd w:id="644"/>
      <w:bookmarkEnd w:id="645"/>
      <w:bookmarkEnd w:id="646"/>
      <w:bookmarkEnd w:id="647"/>
    </w:p>
    <w:p w14:paraId="5A1A895A" w14:textId="77777777" w:rsidR="00D33704" w:rsidRPr="00D33704" w:rsidRDefault="00D33704" w:rsidP="00D33704">
      <w:pPr>
        <w:rPr>
          <w:rFonts w:eastAsia="Times New Roman"/>
        </w:rPr>
      </w:pPr>
      <w:r w:rsidRPr="00D33704">
        <w:rPr>
          <w:rFonts w:eastAsia="Times New Roman"/>
        </w:rPr>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471435FC" w14:textId="77777777" w:rsidR="00D33704" w:rsidRPr="00D33704" w:rsidRDefault="00D33704" w:rsidP="00D33704">
      <w:pPr>
        <w:rPr>
          <w:rFonts w:eastAsia="Times New Roman"/>
          <w:i/>
        </w:rPr>
      </w:pPr>
      <w:r w:rsidRPr="00D33704">
        <w:rPr>
          <w:rFonts w:eastAsia="Times New Roman"/>
          <w:lang w:eastAsia="zh-CN"/>
        </w:rPr>
        <w:t>Which specific test(s) are applicable to SAN is based on the test applicability rules defined in clause [11.1.2.1].</w:t>
      </w:r>
    </w:p>
    <w:p w14:paraId="6D67DAC9"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648" w:name="_Toc58860409"/>
      <w:bookmarkStart w:id="649" w:name="_Toc58862913"/>
      <w:bookmarkStart w:id="650" w:name="_Toc61182906"/>
      <w:bookmarkStart w:id="651" w:name="_Toc66728221"/>
      <w:bookmarkStart w:id="652" w:name="_Toc74962040"/>
      <w:bookmarkStart w:id="653" w:name="_Toc75242950"/>
      <w:bookmarkStart w:id="654" w:name="_Toc76545296"/>
      <w:bookmarkStart w:id="655" w:name="_Toc82595399"/>
      <w:bookmarkStart w:id="656" w:name="_Toc89955430"/>
      <w:bookmarkStart w:id="657" w:name="_Toc98773857"/>
      <w:bookmarkStart w:id="658" w:name="_Toc106201618"/>
      <w:r w:rsidRPr="00D33704">
        <w:rPr>
          <w:rFonts w:ascii="Arial" w:eastAsia="Times New Roman" w:hAnsi="Arial"/>
          <w:sz w:val="24"/>
        </w:rPr>
        <w:t>11.2.4.2</w:t>
      </w:r>
      <w:r w:rsidRPr="00D33704">
        <w:rPr>
          <w:rFonts w:ascii="Arial" w:eastAsia="Times New Roman" w:hAnsi="Arial"/>
          <w:sz w:val="24"/>
        </w:rPr>
        <w:tab/>
        <w:t>Minimum Requirement</w:t>
      </w:r>
      <w:bookmarkEnd w:id="648"/>
      <w:bookmarkEnd w:id="649"/>
      <w:bookmarkEnd w:id="650"/>
      <w:bookmarkEnd w:id="651"/>
      <w:bookmarkEnd w:id="652"/>
      <w:bookmarkEnd w:id="653"/>
      <w:bookmarkEnd w:id="654"/>
      <w:bookmarkEnd w:id="655"/>
      <w:bookmarkEnd w:id="656"/>
      <w:bookmarkEnd w:id="657"/>
      <w:bookmarkEnd w:id="658"/>
    </w:p>
    <w:p w14:paraId="444153D8" w14:textId="64B1E72E" w:rsidR="00D33704" w:rsidRPr="00D33704" w:rsidRDefault="00D33704" w:rsidP="00D33704">
      <w:pPr>
        <w:rPr>
          <w:rFonts w:eastAsia="Times New Roman"/>
        </w:rPr>
      </w:pPr>
      <w:r w:rsidRPr="00D33704">
        <w:rPr>
          <w:rFonts w:eastAsia="Times New Roman"/>
        </w:rPr>
        <w:t xml:space="preserve">For </w:t>
      </w:r>
      <w:r w:rsidRPr="00D33704">
        <w:rPr>
          <w:rFonts w:eastAsia="Times New Roman"/>
          <w:i/>
        </w:rPr>
        <w:t>SAN type 1-O</w:t>
      </w:r>
      <w:r w:rsidRPr="00D33704">
        <w:rPr>
          <w:rFonts w:eastAsia="Times New Roman"/>
        </w:rPr>
        <w:t>, the minimum requirement is in TS 38.108 [</w:t>
      </w:r>
      <w:del w:id="659" w:author="Huawei_105" w:date="2022-11-07T22:23:00Z">
        <w:r w:rsidRPr="00D33704" w:rsidDel="00D33704">
          <w:rPr>
            <w:rFonts w:eastAsia="Times New Roman"/>
          </w:rPr>
          <w:delText>TBD</w:delText>
        </w:r>
      </w:del>
      <w:ins w:id="660" w:author="Huawei_105" w:date="2022-11-07T22:23:00Z">
        <w:r>
          <w:rPr>
            <w:rFonts w:eastAsia="Times New Roman"/>
          </w:rPr>
          <w:t>2</w:t>
        </w:r>
      </w:ins>
      <w:r w:rsidRPr="00D33704">
        <w:rPr>
          <w:rFonts w:eastAsia="Times New Roman"/>
        </w:rPr>
        <w:t>] clause [11.2.4].</w:t>
      </w:r>
    </w:p>
    <w:p w14:paraId="193A6501"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661" w:name="_Toc58860410"/>
      <w:bookmarkStart w:id="662" w:name="_Toc58862914"/>
      <w:bookmarkStart w:id="663" w:name="_Toc61182907"/>
      <w:bookmarkStart w:id="664" w:name="_Toc66728222"/>
      <w:bookmarkStart w:id="665" w:name="_Toc74962041"/>
      <w:bookmarkStart w:id="666" w:name="_Toc75242951"/>
      <w:bookmarkStart w:id="667" w:name="_Toc76545297"/>
      <w:bookmarkStart w:id="668" w:name="_Toc82595400"/>
      <w:bookmarkStart w:id="669" w:name="_Toc89955431"/>
      <w:bookmarkStart w:id="670" w:name="_Toc98773858"/>
      <w:bookmarkStart w:id="671" w:name="_Toc106201619"/>
      <w:r w:rsidRPr="00D33704">
        <w:rPr>
          <w:rFonts w:ascii="Arial" w:eastAsia="Times New Roman" w:hAnsi="Arial"/>
          <w:sz w:val="24"/>
        </w:rPr>
        <w:t>11.2.4.3</w:t>
      </w:r>
      <w:r w:rsidRPr="00D33704">
        <w:rPr>
          <w:rFonts w:ascii="Arial" w:eastAsia="Times New Roman" w:hAnsi="Arial"/>
          <w:sz w:val="24"/>
        </w:rPr>
        <w:tab/>
        <w:t>Test Purpose</w:t>
      </w:r>
      <w:bookmarkEnd w:id="661"/>
      <w:bookmarkEnd w:id="662"/>
      <w:bookmarkEnd w:id="663"/>
      <w:bookmarkEnd w:id="664"/>
      <w:bookmarkEnd w:id="665"/>
      <w:bookmarkEnd w:id="666"/>
      <w:bookmarkEnd w:id="667"/>
      <w:bookmarkEnd w:id="668"/>
      <w:bookmarkEnd w:id="669"/>
      <w:bookmarkEnd w:id="670"/>
      <w:bookmarkEnd w:id="671"/>
    </w:p>
    <w:p w14:paraId="7041A18A" w14:textId="77777777" w:rsidR="00D33704" w:rsidRPr="00D33704" w:rsidRDefault="00D33704" w:rsidP="00D33704">
      <w:pPr>
        <w:rPr>
          <w:rFonts w:eastAsia="Times New Roman"/>
        </w:rPr>
      </w:pPr>
      <w:r w:rsidRPr="00D33704">
        <w:rPr>
          <w:rFonts w:eastAsia="Times New Roman"/>
        </w:rPr>
        <w:t>The test shall verify the receiver's ability to achieve 1% BLER with PUSCH repetition Type A under multipath fading propagation conditions for a given SNR.</w:t>
      </w:r>
    </w:p>
    <w:p w14:paraId="20DF2498"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672" w:name="_Toc58860411"/>
      <w:bookmarkStart w:id="673" w:name="_Toc58862915"/>
      <w:bookmarkStart w:id="674" w:name="_Toc61182908"/>
      <w:bookmarkStart w:id="675" w:name="_Toc66728223"/>
      <w:bookmarkStart w:id="676" w:name="_Toc74962042"/>
      <w:bookmarkStart w:id="677" w:name="_Toc75242952"/>
      <w:bookmarkStart w:id="678" w:name="_Toc76545298"/>
      <w:bookmarkStart w:id="679" w:name="_Toc82595401"/>
      <w:bookmarkStart w:id="680" w:name="_Toc89955432"/>
      <w:bookmarkStart w:id="681" w:name="_Toc98773859"/>
      <w:bookmarkStart w:id="682" w:name="_Toc106201620"/>
      <w:r w:rsidRPr="00D33704">
        <w:rPr>
          <w:rFonts w:ascii="Arial" w:eastAsia="Times New Roman" w:hAnsi="Arial"/>
          <w:sz w:val="24"/>
        </w:rPr>
        <w:t>11.2.4.4</w:t>
      </w:r>
      <w:r w:rsidRPr="00D33704">
        <w:rPr>
          <w:rFonts w:ascii="Arial" w:eastAsia="Times New Roman" w:hAnsi="Arial"/>
          <w:sz w:val="24"/>
        </w:rPr>
        <w:tab/>
        <w:t>Method of test</w:t>
      </w:r>
      <w:bookmarkEnd w:id="672"/>
      <w:bookmarkEnd w:id="673"/>
      <w:bookmarkEnd w:id="674"/>
      <w:bookmarkEnd w:id="675"/>
      <w:bookmarkEnd w:id="676"/>
      <w:bookmarkEnd w:id="677"/>
      <w:bookmarkEnd w:id="678"/>
      <w:bookmarkEnd w:id="679"/>
      <w:bookmarkEnd w:id="680"/>
      <w:bookmarkEnd w:id="681"/>
      <w:bookmarkEnd w:id="682"/>
    </w:p>
    <w:p w14:paraId="2B8B9FA1" w14:textId="77777777" w:rsidR="00D33704" w:rsidRPr="00D33704" w:rsidRDefault="00D33704" w:rsidP="00D33704">
      <w:pPr>
        <w:keepNext/>
        <w:keepLines/>
        <w:spacing w:before="120"/>
        <w:ind w:left="1418" w:hanging="1418"/>
        <w:outlineLvl w:val="3"/>
        <w:rPr>
          <w:rFonts w:ascii="Arial" w:eastAsia="Times New Roman" w:hAnsi="Arial"/>
          <w:sz w:val="22"/>
        </w:rPr>
      </w:pPr>
      <w:bookmarkStart w:id="683" w:name="_Toc58860412"/>
      <w:bookmarkStart w:id="684" w:name="_Toc58862916"/>
      <w:bookmarkStart w:id="685" w:name="_Toc61182909"/>
      <w:bookmarkStart w:id="686" w:name="_Toc66728224"/>
      <w:bookmarkStart w:id="687" w:name="_Toc74962043"/>
      <w:bookmarkStart w:id="688" w:name="_Toc75242953"/>
      <w:bookmarkStart w:id="689" w:name="_Toc76545299"/>
      <w:bookmarkStart w:id="690" w:name="_Toc82595402"/>
      <w:bookmarkStart w:id="691" w:name="_Toc89955433"/>
      <w:bookmarkStart w:id="692" w:name="_Toc98773860"/>
      <w:bookmarkStart w:id="693" w:name="_Toc106201621"/>
      <w:r w:rsidRPr="00D33704">
        <w:rPr>
          <w:rFonts w:ascii="Arial" w:eastAsia="Times New Roman" w:hAnsi="Arial"/>
          <w:sz w:val="22"/>
        </w:rPr>
        <w:t>11.2.4.4.1</w:t>
      </w:r>
      <w:r w:rsidRPr="00D33704">
        <w:rPr>
          <w:rFonts w:ascii="Arial" w:eastAsia="Times New Roman" w:hAnsi="Arial"/>
          <w:sz w:val="22"/>
        </w:rPr>
        <w:tab/>
        <w:t>Initial Conditions</w:t>
      </w:r>
      <w:bookmarkEnd w:id="683"/>
      <w:bookmarkEnd w:id="684"/>
      <w:bookmarkEnd w:id="685"/>
      <w:bookmarkEnd w:id="686"/>
      <w:bookmarkEnd w:id="687"/>
      <w:bookmarkEnd w:id="688"/>
      <w:bookmarkEnd w:id="689"/>
      <w:bookmarkEnd w:id="690"/>
      <w:bookmarkEnd w:id="691"/>
      <w:bookmarkEnd w:id="692"/>
      <w:bookmarkEnd w:id="693"/>
    </w:p>
    <w:p w14:paraId="2677B71C" w14:textId="77777777" w:rsidR="00D33704" w:rsidRPr="00D33704" w:rsidRDefault="00D33704" w:rsidP="00D33704">
      <w:pPr>
        <w:rPr>
          <w:rFonts w:eastAsia="Times New Roman"/>
        </w:rPr>
      </w:pPr>
      <w:r w:rsidRPr="00D33704">
        <w:rPr>
          <w:rFonts w:eastAsia="Times New Roman"/>
        </w:rPr>
        <w:t>Test environment:</w:t>
      </w:r>
      <w:r w:rsidRPr="00D33704">
        <w:rPr>
          <w:rFonts w:eastAsia="Times New Roman"/>
        </w:rPr>
        <w:tab/>
        <w:t xml:space="preserve">Normal, see annex </w:t>
      </w:r>
      <w:del w:id="694" w:author="Huawei_105" w:date="2022-11-07T22:23:00Z">
        <w:r w:rsidRPr="00D33704" w:rsidDel="00D33704">
          <w:rPr>
            <w:rFonts w:eastAsia="Times New Roman"/>
          </w:rPr>
          <w:delText>[</w:delText>
        </w:r>
      </w:del>
      <w:r w:rsidRPr="00D33704">
        <w:rPr>
          <w:rFonts w:eastAsia="Times New Roman"/>
        </w:rPr>
        <w:t>B.2</w:t>
      </w:r>
      <w:del w:id="695" w:author="Huawei_105" w:date="2022-11-07T22:23:00Z">
        <w:r w:rsidRPr="00D33704" w:rsidDel="00D33704">
          <w:rPr>
            <w:rFonts w:eastAsia="Times New Roman"/>
          </w:rPr>
          <w:delText>]</w:delText>
        </w:r>
      </w:del>
      <w:r w:rsidRPr="00D33704">
        <w:rPr>
          <w:rFonts w:eastAsia="Times New Roman"/>
        </w:rPr>
        <w:t>.</w:t>
      </w:r>
    </w:p>
    <w:p w14:paraId="59B87BEC" w14:textId="77777777" w:rsidR="00D33704" w:rsidRPr="00D33704" w:rsidRDefault="00D33704" w:rsidP="00D33704">
      <w:pPr>
        <w:rPr>
          <w:rFonts w:eastAsia="Times New Roman"/>
        </w:rPr>
      </w:pPr>
      <w:r w:rsidRPr="00D33704">
        <w:rPr>
          <w:rFonts w:eastAsia="Times New Roman"/>
        </w:rPr>
        <w:t xml:space="preserve">RF channels to be tested for single carrier: M; see clause </w:t>
      </w:r>
      <w:del w:id="696" w:author="Huawei_105" w:date="2022-11-07T22:23:00Z">
        <w:r w:rsidRPr="00D33704" w:rsidDel="00D33704">
          <w:rPr>
            <w:rFonts w:eastAsia="Times New Roman"/>
          </w:rPr>
          <w:delText>[</w:delText>
        </w:r>
      </w:del>
      <w:r w:rsidRPr="00D33704">
        <w:rPr>
          <w:rFonts w:eastAsia="Times New Roman"/>
        </w:rPr>
        <w:t>4.9.1</w:t>
      </w:r>
      <w:del w:id="697" w:author="Huawei_105" w:date="2022-11-07T22:23:00Z">
        <w:r w:rsidRPr="00D33704" w:rsidDel="00D33704">
          <w:rPr>
            <w:rFonts w:eastAsia="Times New Roman"/>
          </w:rPr>
          <w:delText>]</w:delText>
        </w:r>
      </w:del>
      <w:r w:rsidRPr="00D33704">
        <w:rPr>
          <w:rFonts w:eastAsia="Times New Roman"/>
        </w:rPr>
        <w:t>.</w:t>
      </w:r>
    </w:p>
    <w:p w14:paraId="1576E2E8" w14:textId="77777777" w:rsidR="00D33704" w:rsidRPr="00D33704" w:rsidRDefault="00D33704" w:rsidP="00D33704">
      <w:pPr>
        <w:rPr>
          <w:rFonts w:eastAsia="Times New Roman"/>
        </w:rPr>
      </w:pPr>
      <w:r w:rsidRPr="00D33704">
        <w:rPr>
          <w:rFonts w:eastAsia="Times New Roman"/>
        </w:rPr>
        <w:t>RF channels to be tested for carrier aggregation: M</w:t>
      </w:r>
      <w:r w:rsidRPr="00D33704">
        <w:rPr>
          <w:rFonts w:eastAsia="Times New Roman"/>
          <w:vertAlign w:val="subscript"/>
        </w:rPr>
        <w:t>BW Channel CA</w:t>
      </w:r>
      <w:r w:rsidRPr="00D33704">
        <w:rPr>
          <w:rFonts w:eastAsia="Times New Roman"/>
        </w:rPr>
        <w:t xml:space="preserve">; see clause </w:t>
      </w:r>
      <w:del w:id="698" w:author="Huawei_105" w:date="2022-11-07T22:23:00Z">
        <w:r w:rsidRPr="00D33704" w:rsidDel="00D33704">
          <w:rPr>
            <w:rFonts w:eastAsia="Times New Roman"/>
          </w:rPr>
          <w:delText>[</w:delText>
        </w:r>
      </w:del>
      <w:r w:rsidRPr="00D33704">
        <w:rPr>
          <w:rFonts w:eastAsia="Times New Roman"/>
        </w:rPr>
        <w:t>4.9.1</w:t>
      </w:r>
      <w:del w:id="699" w:author="Huawei_105" w:date="2022-11-07T22:23:00Z">
        <w:r w:rsidRPr="00D33704" w:rsidDel="00D33704">
          <w:rPr>
            <w:rFonts w:eastAsia="Times New Roman"/>
          </w:rPr>
          <w:delText>]</w:delText>
        </w:r>
      </w:del>
      <w:r w:rsidRPr="00D33704">
        <w:rPr>
          <w:rFonts w:eastAsia="Times New Roman"/>
        </w:rPr>
        <w:t>.</w:t>
      </w:r>
    </w:p>
    <w:p w14:paraId="0CEB8D6A" w14:textId="2C3C859B" w:rsidR="00D33704" w:rsidRPr="00D33704" w:rsidRDefault="00D33704" w:rsidP="00D33704">
      <w:pPr>
        <w:rPr>
          <w:rFonts w:eastAsia="Times New Roman"/>
        </w:rPr>
      </w:pPr>
      <w:r w:rsidRPr="00D33704">
        <w:rPr>
          <w:rFonts w:eastAsia="等线"/>
          <w:lang w:eastAsia="en-GB"/>
        </w:rPr>
        <w:t>Direction to be tested:</w:t>
      </w:r>
      <w:r w:rsidRPr="00D33704">
        <w:rPr>
          <w:rFonts w:eastAsia="等线"/>
          <w:lang w:eastAsia="zh-CN"/>
        </w:rPr>
        <w:t xml:space="preserve"> </w:t>
      </w:r>
      <w:r w:rsidRPr="00D33704">
        <w:rPr>
          <w:rFonts w:eastAsia="等线"/>
          <w:lang w:eastAsia="en-GB"/>
        </w:rPr>
        <w:t xml:space="preserve">OTA REFSENS </w:t>
      </w:r>
      <w:r w:rsidRPr="00D33704">
        <w:rPr>
          <w:rFonts w:eastAsia="等线"/>
          <w:i/>
          <w:iCs/>
          <w:lang w:eastAsia="en-GB"/>
        </w:rPr>
        <w:t>receiver target reference direction</w:t>
      </w:r>
      <w:r w:rsidRPr="00D33704">
        <w:rPr>
          <w:rFonts w:eastAsia="等线"/>
          <w:lang w:eastAsia="en-GB"/>
        </w:rPr>
        <w:t xml:space="preserve"> (</w:t>
      </w:r>
      <w:r w:rsidRPr="00D33704">
        <w:rPr>
          <w:rFonts w:eastAsia="等线"/>
          <w:lang w:eastAsia="zh-CN"/>
        </w:rPr>
        <w:t xml:space="preserve">see </w:t>
      </w:r>
      <w:r w:rsidRPr="00D33704">
        <w:rPr>
          <w:rFonts w:eastAsia="等线"/>
          <w:lang w:eastAsia="en-GB"/>
        </w:rPr>
        <w:t>D.</w:t>
      </w:r>
      <w:del w:id="700" w:author="Huawei_105" w:date="2022-11-07T22:23:00Z">
        <w:r w:rsidRPr="00D33704" w:rsidDel="00D33704">
          <w:rPr>
            <w:rFonts w:eastAsia="等线"/>
            <w:lang w:eastAsia="en-GB"/>
          </w:rPr>
          <w:delText>54</w:delText>
        </w:r>
        <w:r w:rsidRPr="00D33704" w:rsidDel="00D33704">
          <w:rPr>
            <w:rFonts w:eastAsia="等线"/>
            <w:lang w:eastAsia="zh-CN"/>
          </w:rPr>
          <w:delText xml:space="preserve"> </w:delText>
        </w:r>
      </w:del>
      <w:ins w:id="701" w:author="Huawei_105" w:date="2022-11-07T22:23:00Z">
        <w:r>
          <w:rPr>
            <w:rFonts w:eastAsia="等线"/>
            <w:lang w:eastAsia="en-GB"/>
          </w:rPr>
          <w:t>44</w:t>
        </w:r>
        <w:r w:rsidRPr="00D33704">
          <w:rPr>
            <w:rFonts w:eastAsia="等线"/>
            <w:lang w:eastAsia="zh-CN"/>
          </w:rPr>
          <w:t xml:space="preserve"> </w:t>
        </w:r>
      </w:ins>
      <w:r w:rsidRPr="00D33704">
        <w:rPr>
          <w:rFonts w:eastAsia="等线"/>
          <w:lang w:eastAsia="zh-CN"/>
        </w:rPr>
        <w:t>in table 4.6-1</w:t>
      </w:r>
      <w:r w:rsidRPr="00D33704">
        <w:rPr>
          <w:rFonts w:eastAsia="等线"/>
          <w:lang w:eastAsia="en-GB"/>
        </w:rPr>
        <w:t>).</w:t>
      </w:r>
    </w:p>
    <w:p w14:paraId="439CD8A6" w14:textId="77777777" w:rsidR="00D33704" w:rsidRPr="00D33704" w:rsidRDefault="00D33704" w:rsidP="00D33704">
      <w:pPr>
        <w:keepNext/>
        <w:keepLines/>
        <w:spacing w:before="120"/>
        <w:ind w:left="1418" w:hanging="1418"/>
        <w:outlineLvl w:val="3"/>
        <w:rPr>
          <w:rFonts w:ascii="Arial" w:eastAsia="Times New Roman" w:hAnsi="Arial"/>
          <w:sz w:val="22"/>
        </w:rPr>
      </w:pPr>
      <w:bookmarkStart w:id="702" w:name="_Toc58860413"/>
      <w:bookmarkStart w:id="703" w:name="_Toc58862917"/>
      <w:bookmarkStart w:id="704" w:name="_Toc61182910"/>
      <w:bookmarkStart w:id="705" w:name="_Toc66728225"/>
      <w:bookmarkStart w:id="706" w:name="_Toc74962044"/>
      <w:bookmarkStart w:id="707" w:name="_Toc75242954"/>
      <w:bookmarkStart w:id="708" w:name="_Toc76545300"/>
      <w:bookmarkStart w:id="709" w:name="_Toc82595403"/>
      <w:bookmarkStart w:id="710" w:name="_Toc89955434"/>
      <w:bookmarkStart w:id="711" w:name="_Toc98773861"/>
      <w:bookmarkStart w:id="712" w:name="_Toc106201622"/>
      <w:r w:rsidRPr="00D33704">
        <w:rPr>
          <w:rFonts w:ascii="Arial" w:eastAsia="Times New Roman" w:hAnsi="Arial"/>
          <w:sz w:val="22"/>
        </w:rPr>
        <w:t>11.2.4.4.2</w:t>
      </w:r>
      <w:r w:rsidRPr="00D33704">
        <w:rPr>
          <w:rFonts w:ascii="Arial" w:eastAsia="Times New Roman" w:hAnsi="Arial"/>
          <w:sz w:val="22"/>
        </w:rPr>
        <w:tab/>
        <w:t>Procedure</w:t>
      </w:r>
      <w:bookmarkEnd w:id="702"/>
      <w:bookmarkEnd w:id="703"/>
      <w:bookmarkEnd w:id="704"/>
      <w:bookmarkEnd w:id="705"/>
      <w:bookmarkEnd w:id="706"/>
      <w:bookmarkEnd w:id="707"/>
      <w:bookmarkEnd w:id="708"/>
      <w:bookmarkEnd w:id="709"/>
      <w:bookmarkEnd w:id="710"/>
      <w:bookmarkEnd w:id="711"/>
      <w:bookmarkEnd w:id="712"/>
    </w:p>
    <w:p w14:paraId="73303A88"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1)</w:t>
      </w:r>
      <w:r w:rsidRPr="00D33704">
        <w:rPr>
          <w:rFonts w:eastAsia="等线"/>
          <w:lang w:eastAsia="en-GB"/>
        </w:rPr>
        <w:tab/>
        <w:t xml:space="preserve">Place the SAN with </w:t>
      </w:r>
      <w:r w:rsidRPr="00D33704">
        <w:rPr>
          <w:rFonts w:eastAsia="等线"/>
          <w:lang w:eastAsia="zh-CN"/>
        </w:rPr>
        <w:t xml:space="preserve">its manufacturer declared coordinate system reference point </w:t>
      </w:r>
      <w:r w:rsidRPr="00D33704">
        <w:rPr>
          <w:rFonts w:eastAsia="等线"/>
          <w:lang w:eastAsia="en-GB"/>
        </w:rPr>
        <w:t xml:space="preserve">in the same place as </w:t>
      </w:r>
      <w:r w:rsidRPr="00D33704">
        <w:rPr>
          <w:rFonts w:eastAsia="等线"/>
          <w:lang w:eastAsia="zh-CN"/>
        </w:rPr>
        <w:t>calibrated point in the test system</w:t>
      </w:r>
      <w:r w:rsidRPr="00D33704">
        <w:rPr>
          <w:rFonts w:eastAsia="MS Mincho"/>
          <w:lang w:eastAsia="en-GB"/>
        </w:rPr>
        <w:t xml:space="preserve">, as shown in </w:t>
      </w:r>
      <w:r w:rsidRPr="00D33704">
        <w:rPr>
          <w:rFonts w:eastAsia="等线"/>
          <w:lang w:eastAsia="en-GB"/>
        </w:rPr>
        <w:t>annex [</w:t>
      </w:r>
      <w:r w:rsidRPr="00D33704">
        <w:rPr>
          <w:rFonts w:eastAsia="等线"/>
          <w:lang w:eastAsia="zh-CN"/>
        </w:rPr>
        <w:t>E</w:t>
      </w:r>
      <w:r w:rsidRPr="00D33704">
        <w:rPr>
          <w:rFonts w:eastAsia="MS Mincho"/>
          <w:lang w:eastAsia="en-GB"/>
        </w:rPr>
        <w:t>.</w:t>
      </w:r>
      <w:r w:rsidRPr="00D33704">
        <w:rPr>
          <w:rFonts w:eastAsia="等线"/>
          <w:lang w:eastAsia="zh-CN"/>
        </w:rPr>
        <w:t>3]</w:t>
      </w:r>
      <w:r w:rsidRPr="00D33704">
        <w:rPr>
          <w:rFonts w:eastAsia="等线"/>
          <w:lang w:eastAsia="en-GB"/>
        </w:rPr>
        <w:t>.</w:t>
      </w:r>
    </w:p>
    <w:p w14:paraId="1C4278A2"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en-GB"/>
        </w:rPr>
        <w:t>2)</w:t>
      </w:r>
      <w:r w:rsidRPr="00D33704">
        <w:rPr>
          <w:rFonts w:eastAsia="等线"/>
          <w:lang w:eastAsia="en-GB"/>
        </w:rPr>
        <w:tab/>
        <w:t>Align the</w:t>
      </w:r>
      <w:r w:rsidRPr="00D33704">
        <w:rPr>
          <w:rFonts w:eastAsia="等线"/>
          <w:lang w:eastAsia="zh-CN"/>
        </w:rPr>
        <w:t xml:space="preserve"> manufacturer declared coordinate system orientation of the SAN with the test system.</w:t>
      </w:r>
    </w:p>
    <w:p w14:paraId="3D1A90D4"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MS Mincho"/>
          <w:lang w:eastAsia="en-GB"/>
        </w:rPr>
        <w:t>3</w:t>
      </w:r>
      <w:r w:rsidRPr="00D33704">
        <w:rPr>
          <w:rFonts w:eastAsia="等线"/>
          <w:lang w:eastAsia="en-GB"/>
        </w:rPr>
        <w:t>)</w:t>
      </w:r>
      <w:r w:rsidRPr="00D33704">
        <w:rPr>
          <w:rFonts w:eastAsia="等线"/>
          <w:lang w:eastAsia="en-GB"/>
        </w:rPr>
        <w:tab/>
      </w:r>
      <w:r w:rsidRPr="00D33704">
        <w:rPr>
          <w:rFonts w:eastAsia="MS Mincho"/>
          <w:lang w:eastAsia="en-GB"/>
        </w:rPr>
        <w:t xml:space="preserve">Set </w:t>
      </w:r>
      <w:r w:rsidRPr="00D33704">
        <w:rPr>
          <w:rFonts w:eastAsia="等线"/>
          <w:lang w:eastAsia="zh-CN"/>
        </w:rPr>
        <w:t>the SAN in the declared direction to be tested.</w:t>
      </w:r>
    </w:p>
    <w:p w14:paraId="3F32F4C6"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en-GB"/>
        </w:rPr>
        <w:t>4)</w:t>
      </w:r>
      <w:r w:rsidRPr="00D33704">
        <w:rPr>
          <w:rFonts w:eastAsia="等线"/>
          <w:lang w:eastAsia="en-GB"/>
        </w:rPr>
        <w:tab/>
        <w:t>Connect the SAN tester generating the wanted signal, multipath fading simulators and AWGN generators to a test antenna via a combining network in OTA test setup, as shown in annex [E</w:t>
      </w:r>
      <w:r w:rsidRPr="00D33704">
        <w:rPr>
          <w:rFonts w:eastAsia="MS Mincho"/>
          <w:lang w:eastAsia="en-GB"/>
        </w:rPr>
        <w:t>.</w:t>
      </w:r>
      <w:r w:rsidRPr="00D33704">
        <w:rPr>
          <w:rFonts w:eastAsia="等线"/>
          <w:lang w:eastAsia="zh-CN"/>
        </w:rPr>
        <w:t>3]</w:t>
      </w:r>
      <w:r w:rsidRPr="00D33704">
        <w:rPr>
          <w:rFonts w:eastAsia="等线"/>
          <w:lang w:eastAsia="en-GB"/>
        </w:rPr>
        <w:t>.</w:t>
      </w:r>
      <w:r w:rsidRPr="00D33704">
        <w:rPr>
          <w:rFonts w:eastAsia="等线"/>
          <w:lang w:eastAsia="zh-CN"/>
        </w:rPr>
        <w:t xml:space="preserve"> Each of the demodulation branch signals should be transmitted on one polarization of the test antenna(s).</w:t>
      </w:r>
    </w:p>
    <w:p w14:paraId="20E52F04"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5</w:t>
      </w:r>
      <w:r w:rsidRPr="00D33704">
        <w:rPr>
          <w:rFonts w:eastAsia="等线"/>
          <w:lang w:eastAsia="en-GB"/>
        </w:rPr>
        <w:t>)</w:t>
      </w:r>
      <w:r w:rsidRPr="00D33704">
        <w:rPr>
          <w:rFonts w:eastAsia="等线"/>
          <w:lang w:eastAsia="en-GB"/>
        </w:rPr>
        <w:tab/>
      </w:r>
      <w:r w:rsidRPr="00D33704">
        <w:rPr>
          <w:rFonts w:eastAsia="等线"/>
          <w:lang w:eastAsia="zh-CN"/>
        </w:rPr>
        <w:t xml:space="preserve">The characteristics of the wanted signal shall be configured according to the corresponding UL reference measurement channel defined in </w:t>
      </w:r>
      <w:r w:rsidRPr="00D33704">
        <w:rPr>
          <w:rFonts w:eastAsia="等线"/>
          <w:lang w:eastAsia="en-GB"/>
        </w:rPr>
        <w:t>annex</w:t>
      </w:r>
      <w:r w:rsidRPr="00D33704">
        <w:rPr>
          <w:rFonts w:eastAsia="等线"/>
          <w:lang w:eastAsia="zh-CN"/>
        </w:rPr>
        <w:t xml:space="preserve"> A, and according to additional test parameters listed in </w:t>
      </w:r>
      <w:r w:rsidRPr="00D33704">
        <w:rPr>
          <w:rFonts w:eastAsia="等线"/>
          <w:lang w:eastAsia="en-GB"/>
        </w:rPr>
        <w:t>table</w:t>
      </w:r>
      <w:r w:rsidRPr="00D33704">
        <w:rPr>
          <w:rFonts w:eastAsia="等线"/>
          <w:lang w:eastAsia="zh-CN"/>
        </w:rPr>
        <w:t xml:space="preserve"> </w:t>
      </w:r>
      <w:r w:rsidRPr="00D33704">
        <w:rPr>
          <w:rFonts w:eastAsia="等线"/>
          <w:lang w:eastAsia="en-GB"/>
        </w:rPr>
        <w:t>11.2.4.4.2</w:t>
      </w:r>
      <w:r w:rsidRPr="00D33704">
        <w:rPr>
          <w:rFonts w:eastAsia="等线"/>
          <w:lang w:eastAsia="zh-CN"/>
        </w:rPr>
        <w:t>-1.</w:t>
      </w:r>
    </w:p>
    <w:p w14:paraId="13497330"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等线" w:hAnsi="Arial"/>
          <w:b/>
          <w:lang w:eastAsia="zh-CN"/>
        </w:rPr>
      </w:pPr>
      <w:r w:rsidRPr="00D33704">
        <w:rPr>
          <w:rFonts w:ascii="Arial" w:eastAsia="等线" w:hAnsi="Arial"/>
          <w:b/>
          <w:lang w:eastAsia="en-GB"/>
        </w:rPr>
        <w:lastRenderedPageBreak/>
        <w:t>Table 11.2.4.4.2-</w:t>
      </w:r>
      <w:r w:rsidRPr="00D33704">
        <w:rPr>
          <w:rFonts w:ascii="Arial" w:eastAsia="等线" w:hAnsi="Arial"/>
          <w:b/>
          <w:lang w:eastAsia="zh-CN"/>
        </w:rPr>
        <w:t>1</w:t>
      </w:r>
      <w:r w:rsidRPr="00D33704">
        <w:rPr>
          <w:rFonts w:ascii="Arial" w:eastAsia="等线" w:hAnsi="Arial"/>
          <w:b/>
          <w:lang w:eastAsia="en-GB"/>
        </w:rPr>
        <w:t>: Test parameters for testing PUSCH</w:t>
      </w:r>
      <w:r w:rsidRPr="00D33704">
        <w:rPr>
          <w:rFonts w:ascii="Arial" w:eastAsia="等线" w:hAnsi="Arial"/>
          <w:b/>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D33704" w:rsidRPr="00D33704" w14:paraId="12548F5D" w14:textId="77777777" w:rsidTr="00771729">
        <w:trPr>
          <w:cantSplit/>
          <w:jc w:val="center"/>
        </w:trPr>
        <w:tc>
          <w:tcPr>
            <w:tcW w:w="0" w:type="auto"/>
            <w:gridSpan w:val="2"/>
            <w:vAlign w:val="center"/>
          </w:tcPr>
          <w:p w14:paraId="03D4BDE6"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Parameter</w:t>
            </w:r>
          </w:p>
        </w:tc>
        <w:tc>
          <w:tcPr>
            <w:tcW w:w="0" w:type="auto"/>
            <w:vAlign w:val="center"/>
          </w:tcPr>
          <w:p w14:paraId="1385E2A5" w14:textId="77777777" w:rsidR="00D33704" w:rsidRPr="00D33704" w:rsidRDefault="00D33704" w:rsidP="00D33704">
            <w:pPr>
              <w:keepNext/>
              <w:keepLines/>
              <w:spacing w:after="0"/>
              <w:jc w:val="center"/>
              <w:rPr>
                <w:rFonts w:ascii="Arial" w:eastAsia="等线" w:hAnsi="Arial" w:cs="Arial"/>
                <w:b/>
                <w:sz w:val="18"/>
              </w:rPr>
            </w:pPr>
            <w:r w:rsidRPr="00D33704">
              <w:rPr>
                <w:rFonts w:ascii="Arial" w:eastAsia="等线" w:hAnsi="Arial" w:cs="Arial"/>
                <w:b/>
                <w:sz w:val="18"/>
              </w:rPr>
              <w:t>Value</w:t>
            </w:r>
          </w:p>
        </w:tc>
      </w:tr>
      <w:tr w:rsidR="00D33704" w:rsidRPr="00D33704" w14:paraId="3A69AE2F" w14:textId="77777777" w:rsidTr="00771729">
        <w:trPr>
          <w:cantSplit/>
          <w:jc w:val="center"/>
        </w:trPr>
        <w:tc>
          <w:tcPr>
            <w:tcW w:w="0" w:type="auto"/>
            <w:gridSpan w:val="2"/>
            <w:vAlign w:val="center"/>
          </w:tcPr>
          <w:p w14:paraId="510C97D5"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Transform precoding</w:t>
            </w:r>
          </w:p>
        </w:tc>
        <w:tc>
          <w:tcPr>
            <w:tcW w:w="0" w:type="auto"/>
            <w:vAlign w:val="center"/>
          </w:tcPr>
          <w:p w14:paraId="6B29B74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643F9F70" w14:textId="77777777" w:rsidTr="00771729">
        <w:trPr>
          <w:cantSplit/>
          <w:jc w:val="center"/>
        </w:trPr>
        <w:tc>
          <w:tcPr>
            <w:tcW w:w="0" w:type="auto"/>
            <w:vMerge w:val="restart"/>
            <w:tcBorders>
              <w:top w:val="single" w:sz="6" w:space="0" w:color="auto"/>
            </w:tcBorders>
            <w:vAlign w:val="center"/>
          </w:tcPr>
          <w:p w14:paraId="034C1752"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HARQ</w:t>
            </w:r>
          </w:p>
        </w:tc>
        <w:tc>
          <w:tcPr>
            <w:tcW w:w="0" w:type="auto"/>
            <w:vAlign w:val="center"/>
          </w:tcPr>
          <w:p w14:paraId="19275AE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Maximum number of HARQ transmissions</w:t>
            </w:r>
          </w:p>
        </w:tc>
        <w:tc>
          <w:tcPr>
            <w:tcW w:w="0" w:type="auto"/>
            <w:vAlign w:val="center"/>
          </w:tcPr>
          <w:p w14:paraId="15D695DB"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4</w:t>
            </w:r>
          </w:p>
        </w:tc>
      </w:tr>
      <w:tr w:rsidR="00D33704" w:rsidRPr="00D33704" w14:paraId="6A715271" w14:textId="77777777" w:rsidTr="00771729">
        <w:trPr>
          <w:cantSplit/>
          <w:jc w:val="center"/>
        </w:trPr>
        <w:tc>
          <w:tcPr>
            <w:tcW w:w="0" w:type="auto"/>
            <w:vMerge/>
            <w:tcBorders>
              <w:bottom w:val="single" w:sz="6" w:space="0" w:color="auto"/>
            </w:tcBorders>
            <w:vAlign w:val="center"/>
          </w:tcPr>
          <w:p w14:paraId="77D48452" w14:textId="77777777" w:rsidR="00D33704" w:rsidRPr="00D33704" w:rsidRDefault="00D33704" w:rsidP="00D33704">
            <w:pPr>
              <w:keepNext/>
              <w:keepLines/>
              <w:spacing w:after="0"/>
              <w:rPr>
                <w:rFonts w:ascii="Arial" w:eastAsia="等线" w:hAnsi="Arial"/>
                <w:sz w:val="18"/>
              </w:rPr>
            </w:pPr>
          </w:p>
        </w:tc>
        <w:tc>
          <w:tcPr>
            <w:tcW w:w="0" w:type="auto"/>
            <w:vAlign w:val="center"/>
          </w:tcPr>
          <w:p w14:paraId="2EE5289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RV sequence</w:t>
            </w:r>
          </w:p>
        </w:tc>
        <w:tc>
          <w:tcPr>
            <w:tcW w:w="0" w:type="auto"/>
            <w:vAlign w:val="center"/>
          </w:tcPr>
          <w:p w14:paraId="2851F00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val="fr-FR"/>
              </w:rPr>
              <w:t>0, 3, 0, 3 [Note 1]</w:t>
            </w:r>
          </w:p>
        </w:tc>
      </w:tr>
      <w:tr w:rsidR="00D33704" w:rsidRPr="00D33704" w14:paraId="66C20CC8" w14:textId="77777777" w:rsidTr="00771729">
        <w:trPr>
          <w:cantSplit/>
          <w:jc w:val="center"/>
        </w:trPr>
        <w:tc>
          <w:tcPr>
            <w:tcW w:w="0" w:type="auto"/>
            <w:vMerge w:val="restart"/>
            <w:tcBorders>
              <w:top w:val="single" w:sz="6" w:space="0" w:color="auto"/>
            </w:tcBorders>
            <w:vAlign w:val="center"/>
          </w:tcPr>
          <w:p w14:paraId="1874B177"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w:t>
            </w:r>
          </w:p>
        </w:tc>
        <w:tc>
          <w:tcPr>
            <w:tcW w:w="0" w:type="auto"/>
            <w:vAlign w:val="center"/>
          </w:tcPr>
          <w:p w14:paraId="4FC8D1B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configuration type</w:t>
            </w:r>
          </w:p>
        </w:tc>
        <w:tc>
          <w:tcPr>
            <w:tcW w:w="0" w:type="auto"/>
            <w:vAlign w:val="center"/>
          </w:tcPr>
          <w:p w14:paraId="6622F947" w14:textId="77777777" w:rsidR="00D33704" w:rsidRPr="00D33704" w:rsidRDefault="00D33704" w:rsidP="00D33704">
            <w:pPr>
              <w:keepNext/>
              <w:keepLines/>
              <w:spacing w:after="0"/>
              <w:jc w:val="center"/>
              <w:rPr>
                <w:rFonts w:ascii="Arial" w:eastAsia="等线" w:hAnsi="Arial" w:cs="Arial"/>
                <w:sz w:val="18"/>
                <w:lang w:val="fr-FR"/>
              </w:rPr>
            </w:pPr>
            <w:r w:rsidRPr="00D33704">
              <w:rPr>
                <w:rFonts w:ascii="Arial" w:eastAsia="等线" w:hAnsi="Arial" w:cs="Arial"/>
                <w:sz w:val="18"/>
              </w:rPr>
              <w:t>1</w:t>
            </w:r>
          </w:p>
        </w:tc>
      </w:tr>
      <w:tr w:rsidR="00D33704" w:rsidRPr="00D33704" w14:paraId="6BD02EBC" w14:textId="77777777" w:rsidTr="00771729">
        <w:trPr>
          <w:cantSplit/>
          <w:jc w:val="center"/>
        </w:trPr>
        <w:tc>
          <w:tcPr>
            <w:tcW w:w="0" w:type="auto"/>
            <w:vMerge/>
            <w:vAlign w:val="center"/>
          </w:tcPr>
          <w:p w14:paraId="3D713564" w14:textId="77777777" w:rsidR="00D33704" w:rsidRPr="00D33704" w:rsidRDefault="00D33704" w:rsidP="00D33704">
            <w:pPr>
              <w:keepNext/>
              <w:keepLines/>
              <w:spacing w:after="0"/>
              <w:rPr>
                <w:rFonts w:ascii="Arial" w:eastAsia="等线" w:hAnsi="Arial"/>
                <w:sz w:val="18"/>
              </w:rPr>
            </w:pPr>
          </w:p>
        </w:tc>
        <w:tc>
          <w:tcPr>
            <w:tcW w:w="0" w:type="auto"/>
            <w:vAlign w:val="center"/>
          </w:tcPr>
          <w:p w14:paraId="3B1A03E9"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duration</w:t>
            </w:r>
          </w:p>
        </w:tc>
        <w:tc>
          <w:tcPr>
            <w:tcW w:w="0" w:type="auto"/>
            <w:vAlign w:val="center"/>
          </w:tcPr>
          <w:p w14:paraId="7014DF87"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sz w:val="18"/>
              </w:rPr>
              <w:t>single-symbol DM-RS</w:t>
            </w:r>
          </w:p>
        </w:tc>
      </w:tr>
      <w:tr w:rsidR="00D33704" w:rsidRPr="00D33704" w14:paraId="4FFABDA4" w14:textId="77777777" w:rsidTr="00771729">
        <w:trPr>
          <w:cantSplit/>
          <w:jc w:val="center"/>
        </w:trPr>
        <w:tc>
          <w:tcPr>
            <w:tcW w:w="0" w:type="auto"/>
            <w:vMerge/>
            <w:vAlign w:val="center"/>
          </w:tcPr>
          <w:p w14:paraId="2C9DC355" w14:textId="77777777" w:rsidR="00D33704" w:rsidRPr="00D33704" w:rsidRDefault="00D33704" w:rsidP="00D33704">
            <w:pPr>
              <w:keepNext/>
              <w:keepLines/>
              <w:spacing w:after="0"/>
              <w:rPr>
                <w:rFonts w:ascii="Arial" w:eastAsia="等线" w:hAnsi="Arial"/>
                <w:sz w:val="18"/>
              </w:rPr>
            </w:pPr>
          </w:p>
        </w:tc>
        <w:tc>
          <w:tcPr>
            <w:tcW w:w="0" w:type="auto"/>
            <w:vAlign w:val="center"/>
          </w:tcPr>
          <w:p w14:paraId="3B5B500C"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lang w:eastAsia="zh-CN"/>
              </w:rPr>
              <w:t>Additional DM-RS position</w:t>
            </w:r>
          </w:p>
        </w:tc>
        <w:tc>
          <w:tcPr>
            <w:tcW w:w="0" w:type="auto"/>
            <w:vAlign w:val="center"/>
          </w:tcPr>
          <w:p w14:paraId="391AB0BB" w14:textId="77777777" w:rsidR="00D33704" w:rsidRPr="00D33704" w:rsidRDefault="00D33704" w:rsidP="00D33704">
            <w:pPr>
              <w:keepNext/>
              <w:keepLines/>
              <w:spacing w:after="0"/>
              <w:jc w:val="center"/>
              <w:rPr>
                <w:rFonts w:ascii="Arial" w:eastAsia="等线" w:hAnsi="Arial"/>
                <w:sz w:val="18"/>
              </w:rPr>
            </w:pPr>
            <w:r w:rsidRPr="00D33704">
              <w:rPr>
                <w:rFonts w:ascii="Arial" w:eastAsia="等线" w:hAnsi="Arial" w:cs="Arial"/>
                <w:sz w:val="18"/>
              </w:rPr>
              <w:t>pos1</w:t>
            </w:r>
          </w:p>
        </w:tc>
      </w:tr>
      <w:tr w:rsidR="00D33704" w:rsidRPr="00D33704" w14:paraId="7D650232" w14:textId="77777777" w:rsidTr="00771729">
        <w:trPr>
          <w:cantSplit/>
          <w:jc w:val="center"/>
        </w:trPr>
        <w:tc>
          <w:tcPr>
            <w:tcW w:w="0" w:type="auto"/>
            <w:vMerge/>
            <w:vAlign w:val="center"/>
          </w:tcPr>
          <w:p w14:paraId="614A0FE6" w14:textId="77777777" w:rsidR="00D33704" w:rsidRPr="00D33704" w:rsidRDefault="00D33704" w:rsidP="00D33704">
            <w:pPr>
              <w:keepNext/>
              <w:keepLines/>
              <w:spacing w:after="0"/>
              <w:rPr>
                <w:rFonts w:ascii="Arial" w:eastAsia="等线" w:hAnsi="Arial"/>
                <w:sz w:val="18"/>
              </w:rPr>
            </w:pPr>
          </w:p>
        </w:tc>
        <w:tc>
          <w:tcPr>
            <w:tcW w:w="0" w:type="auto"/>
            <w:vAlign w:val="center"/>
          </w:tcPr>
          <w:p w14:paraId="7150C3CB" w14:textId="77777777" w:rsidR="00D33704" w:rsidRPr="00D33704" w:rsidRDefault="00D33704" w:rsidP="00D33704">
            <w:pPr>
              <w:keepNext/>
              <w:keepLines/>
              <w:spacing w:after="0"/>
              <w:rPr>
                <w:rFonts w:ascii="Arial" w:eastAsia="等线" w:hAnsi="Arial"/>
                <w:sz w:val="18"/>
                <w:lang w:eastAsia="zh-CN"/>
              </w:rPr>
            </w:pPr>
            <w:r w:rsidRPr="00D33704">
              <w:rPr>
                <w:rFonts w:ascii="Arial" w:eastAsia="等线" w:hAnsi="Arial"/>
                <w:sz w:val="18"/>
              </w:rPr>
              <w:t>Number of DM-RS CDM group(s) without data</w:t>
            </w:r>
          </w:p>
        </w:tc>
        <w:tc>
          <w:tcPr>
            <w:tcW w:w="0" w:type="auto"/>
            <w:vAlign w:val="center"/>
          </w:tcPr>
          <w:p w14:paraId="4274296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2</w:t>
            </w:r>
          </w:p>
        </w:tc>
      </w:tr>
      <w:tr w:rsidR="00D33704" w:rsidRPr="00D33704" w14:paraId="71E9C764" w14:textId="77777777" w:rsidTr="00771729">
        <w:trPr>
          <w:cantSplit/>
          <w:jc w:val="center"/>
        </w:trPr>
        <w:tc>
          <w:tcPr>
            <w:tcW w:w="0" w:type="auto"/>
            <w:vMerge/>
            <w:vAlign w:val="center"/>
          </w:tcPr>
          <w:p w14:paraId="271237B2" w14:textId="77777777" w:rsidR="00D33704" w:rsidRPr="00D33704" w:rsidRDefault="00D33704" w:rsidP="00D33704">
            <w:pPr>
              <w:keepNext/>
              <w:keepLines/>
              <w:spacing w:after="0"/>
              <w:rPr>
                <w:rFonts w:ascii="Arial" w:eastAsia="等线" w:hAnsi="Arial"/>
                <w:sz w:val="18"/>
              </w:rPr>
            </w:pPr>
          </w:p>
        </w:tc>
        <w:tc>
          <w:tcPr>
            <w:tcW w:w="0" w:type="auto"/>
            <w:vAlign w:val="center"/>
          </w:tcPr>
          <w:p w14:paraId="00EF612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Ratio of PUSCH EPRE to DM-RS EPRE</w:t>
            </w:r>
          </w:p>
        </w:tc>
        <w:tc>
          <w:tcPr>
            <w:tcW w:w="0" w:type="auto"/>
            <w:vAlign w:val="center"/>
          </w:tcPr>
          <w:p w14:paraId="7A6E3B67"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lang w:eastAsia="zh-CN"/>
              </w:rPr>
              <w:t>-3 dB</w:t>
            </w:r>
          </w:p>
        </w:tc>
      </w:tr>
      <w:tr w:rsidR="00D33704" w:rsidRPr="00D33704" w14:paraId="2AEB3470" w14:textId="77777777" w:rsidTr="00771729">
        <w:trPr>
          <w:cantSplit/>
          <w:jc w:val="center"/>
        </w:trPr>
        <w:tc>
          <w:tcPr>
            <w:tcW w:w="0" w:type="auto"/>
            <w:vMerge/>
            <w:vAlign w:val="center"/>
          </w:tcPr>
          <w:p w14:paraId="30933F24" w14:textId="77777777" w:rsidR="00D33704" w:rsidRPr="00D33704" w:rsidRDefault="00D33704" w:rsidP="00D33704">
            <w:pPr>
              <w:keepNext/>
              <w:keepLines/>
              <w:spacing w:after="0"/>
              <w:rPr>
                <w:rFonts w:ascii="Arial" w:eastAsia="等线" w:hAnsi="Arial"/>
                <w:sz w:val="18"/>
              </w:rPr>
            </w:pPr>
          </w:p>
        </w:tc>
        <w:tc>
          <w:tcPr>
            <w:tcW w:w="0" w:type="auto"/>
            <w:vAlign w:val="center"/>
          </w:tcPr>
          <w:p w14:paraId="1BEA0CA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port</w:t>
            </w:r>
          </w:p>
        </w:tc>
        <w:tc>
          <w:tcPr>
            <w:tcW w:w="0" w:type="auto"/>
            <w:vAlign w:val="center"/>
          </w:tcPr>
          <w:p w14:paraId="7CF3AAC5" w14:textId="77777777" w:rsidR="00D33704" w:rsidRPr="00D33704" w:rsidRDefault="00D33704" w:rsidP="00D33704">
            <w:pPr>
              <w:keepNext/>
              <w:keepLines/>
              <w:spacing w:after="0"/>
              <w:jc w:val="center"/>
              <w:rPr>
                <w:rFonts w:ascii="Arial" w:eastAsia="等线" w:hAnsi="Arial" w:cs="Arial"/>
                <w:sz w:val="18"/>
                <w:lang w:eastAsia="zh-CN"/>
              </w:rPr>
            </w:pPr>
            <w:r w:rsidRPr="00D33704">
              <w:rPr>
                <w:rFonts w:ascii="Arial" w:eastAsia="等线" w:hAnsi="Arial" w:cs="Arial"/>
                <w:sz w:val="18"/>
              </w:rPr>
              <w:t>{0}</w:t>
            </w:r>
          </w:p>
        </w:tc>
      </w:tr>
      <w:tr w:rsidR="00D33704" w:rsidRPr="00D33704" w14:paraId="7C9D6C9A" w14:textId="77777777" w:rsidTr="00771729">
        <w:trPr>
          <w:cantSplit/>
          <w:jc w:val="center"/>
        </w:trPr>
        <w:tc>
          <w:tcPr>
            <w:tcW w:w="0" w:type="auto"/>
            <w:vMerge/>
            <w:tcBorders>
              <w:bottom w:val="single" w:sz="6" w:space="0" w:color="auto"/>
            </w:tcBorders>
            <w:vAlign w:val="center"/>
          </w:tcPr>
          <w:p w14:paraId="1C4783AF" w14:textId="77777777" w:rsidR="00D33704" w:rsidRPr="00D33704" w:rsidRDefault="00D33704" w:rsidP="00D33704">
            <w:pPr>
              <w:keepNext/>
              <w:keepLines/>
              <w:spacing w:after="0"/>
              <w:rPr>
                <w:rFonts w:ascii="Arial" w:eastAsia="等线" w:hAnsi="Arial"/>
                <w:sz w:val="18"/>
              </w:rPr>
            </w:pPr>
          </w:p>
        </w:tc>
        <w:tc>
          <w:tcPr>
            <w:tcW w:w="0" w:type="auto"/>
            <w:vAlign w:val="center"/>
          </w:tcPr>
          <w:p w14:paraId="7E937FA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DM-RS sequence generation</w:t>
            </w:r>
          </w:p>
        </w:tc>
        <w:tc>
          <w:tcPr>
            <w:tcW w:w="0" w:type="auto"/>
            <w:vAlign w:val="center"/>
          </w:tcPr>
          <w:p w14:paraId="7B942005"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w:t>
            </w:r>
            <w:r w:rsidRPr="00D33704">
              <w:rPr>
                <w:rFonts w:ascii="Arial" w:eastAsia="等线" w:hAnsi="Arial" w:cs="Arial"/>
                <w:sz w:val="18"/>
                <w:vertAlign w:val="subscript"/>
              </w:rPr>
              <w:t>ID</w:t>
            </w:r>
            <w:r w:rsidRPr="00D33704">
              <w:rPr>
                <w:rFonts w:ascii="Arial" w:eastAsia="等线" w:hAnsi="Arial" w:cs="Arial"/>
                <w:sz w:val="18"/>
                <w:vertAlign w:val="superscript"/>
              </w:rPr>
              <w:t>0</w:t>
            </w:r>
            <w:r w:rsidRPr="00D33704">
              <w:rPr>
                <w:rFonts w:ascii="Arial" w:eastAsia="等线" w:hAnsi="Arial" w:cs="Arial"/>
                <w:sz w:val="18"/>
              </w:rPr>
              <w:t xml:space="preserve">=0, </w:t>
            </w:r>
            <w:proofErr w:type="spellStart"/>
            <w:r w:rsidRPr="00D33704">
              <w:rPr>
                <w:rFonts w:ascii="Arial" w:eastAsia="等线" w:hAnsi="Arial" w:cs="Arial"/>
                <w:sz w:val="18"/>
              </w:rPr>
              <w:t>n</w:t>
            </w:r>
            <w:r w:rsidRPr="00D33704">
              <w:rPr>
                <w:rFonts w:ascii="Arial" w:eastAsia="等线" w:hAnsi="Arial" w:cs="Arial"/>
                <w:sz w:val="18"/>
                <w:vertAlign w:val="subscript"/>
              </w:rPr>
              <w:t>SCID</w:t>
            </w:r>
            <w:proofErr w:type="spellEnd"/>
            <w:r w:rsidRPr="00D33704">
              <w:rPr>
                <w:rFonts w:ascii="Arial" w:eastAsia="等线" w:hAnsi="Arial" w:cs="Arial"/>
                <w:sz w:val="18"/>
              </w:rPr>
              <w:t xml:space="preserve"> =0</w:t>
            </w:r>
          </w:p>
        </w:tc>
      </w:tr>
      <w:tr w:rsidR="00D33704" w:rsidRPr="00D33704" w14:paraId="050080E5" w14:textId="77777777" w:rsidTr="00771729">
        <w:trPr>
          <w:cantSplit/>
          <w:jc w:val="center"/>
        </w:trPr>
        <w:tc>
          <w:tcPr>
            <w:tcW w:w="0" w:type="auto"/>
            <w:vMerge w:val="restart"/>
            <w:tcBorders>
              <w:top w:val="single" w:sz="6" w:space="0" w:color="auto"/>
            </w:tcBorders>
            <w:vAlign w:val="center"/>
          </w:tcPr>
          <w:p w14:paraId="3E5C5BD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Time domain</w:t>
            </w:r>
          </w:p>
          <w:p w14:paraId="783BFF60"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resource</w:t>
            </w:r>
          </w:p>
          <w:p w14:paraId="30C0EF86"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assignment</w:t>
            </w:r>
          </w:p>
        </w:tc>
        <w:tc>
          <w:tcPr>
            <w:tcW w:w="0" w:type="auto"/>
            <w:vAlign w:val="center"/>
          </w:tcPr>
          <w:p w14:paraId="74B1C603" w14:textId="77777777" w:rsidR="00D33704" w:rsidRPr="00D33704" w:rsidRDefault="00D33704" w:rsidP="00D33704">
            <w:pPr>
              <w:keepNext/>
              <w:keepLines/>
              <w:spacing w:after="0"/>
              <w:rPr>
                <w:rFonts w:ascii="Arial" w:eastAsia="等线" w:hAnsi="Arial"/>
                <w:sz w:val="18"/>
              </w:rPr>
            </w:pPr>
            <w:r w:rsidRPr="00D33704">
              <w:rPr>
                <w:rFonts w:ascii="Arial" w:eastAsia="Batang" w:hAnsi="Arial"/>
                <w:sz w:val="18"/>
              </w:rPr>
              <w:t>PUSCH mapping type</w:t>
            </w:r>
          </w:p>
        </w:tc>
        <w:tc>
          <w:tcPr>
            <w:tcW w:w="0" w:type="auto"/>
            <w:vAlign w:val="center"/>
          </w:tcPr>
          <w:p w14:paraId="6306553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A, B</w:t>
            </w:r>
          </w:p>
        </w:tc>
      </w:tr>
      <w:tr w:rsidR="00D33704" w:rsidRPr="00D33704" w14:paraId="6AA5961C" w14:textId="77777777" w:rsidTr="00771729">
        <w:trPr>
          <w:cantSplit/>
          <w:jc w:val="center"/>
        </w:trPr>
        <w:tc>
          <w:tcPr>
            <w:tcW w:w="0" w:type="auto"/>
            <w:vMerge/>
            <w:vAlign w:val="center"/>
          </w:tcPr>
          <w:p w14:paraId="7F5D771A" w14:textId="77777777" w:rsidR="00D33704" w:rsidRPr="00D33704" w:rsidRDefault="00D33704" w:rsidP="00D33704">
            <w:pPr>
              <w:keepNext/>
              <w:keepLines/>
              <w:spacing w:after="0"/>
              <w:rPr>
                <w:rFonts w:ascii="Arial" w:eastAsia="等线" w:hAnsi="Arial"/>
                <w:sz w:val="18"/>
              </w:rPr>
            </w:pPr>
          </w:p>
        </w:tc>
        <w:tc>
          <w:tcPr>
            <w:tcW w:w="0" w:type="auto"/>
            <w:vAlign w:val="center"/>
          </w:tcPr>
          <w:p w14:paraId="3FAF1D34" w14:textId="77777777" w:rsidR="00D33704" w:rsidRPr="00D33704" w:rsidRDefault="00D33704" w:rsidP="00D33704">
            <w:pPr>
              <w:keepNext/>
              <w:keepLines/>
              <w:spacing w:after="0"/>
              <w:rPr>
                <w:rFonts w:ascii="Arial" w:eastAsia="Batang" w:hAnsi="Arial"/>
                <w:sz w:val="18"/>
              </w:rPr>
            </w:pPr>
            <w:r w:rsidRPr="00D33704">
              <w:rPr>
                <w:rFonts w:ascii="Arial" w:eastAsia="等线" w:hAnsi="Arial"/>
                <w:sz w:val="18"/>
              </w:rPr>
              <w:t>Start symbol</w:t>
            </w:r>
          </w:p>
        </w:tc>
        <w:tc>
          <w:tcPr>
            <w:tcW w:w="0" w:type="auto"/>
            <w:vAlign w:val="center"/>
          </w:tcPr>
          <w:p w14:paraId="3C001800"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0 </w:t>
            </w:r>
          </w:p>
        </w:tc>
      </w:tr>
      <w:tr w:rsidR="00D33704" w:rsidRPr="00D33704" w14:paraId="17639401" w14:textId="77777777" w:rsidTr="00771729">
        <w:trPr>
          <w:cantSplit/>
          <w:jc w:val="center"/>
        </w:trPr>
        <w:tc>
          <w:tcPr>
            <w:tcW w:w="0" w:type="auto"/>
            <w:vMerge/>
            <w:vAlign w:val="center"/>
          </w:tcPr>
          <w:p w14:paraId="6D7C8F67" w14:textId="77777777" w:rsidR="00D33704" w:rsidRPr="00D33704" w:rsidRDefault="00D33704" w:rsidP="00D33704">
            <w:pPr>
              <w:keepNext/>
              <w:keepLines/>
              <w:spacing w:after="0"/>
              <w:rPr>
                <w:rFonts w:ascii="Arial" w:eastAsia="等线" w:hAnsi="Arial"/>
                <w:sz w:val="18"/>
              </w:rPr>
            </w:pPr>
          </w:p>
        </w:tc>
        <w:tc>
          <w:tcPr>
            <w:tcW w:w="0" w:type="auto"/>
            <w:vAlign w:val="center"/>
          </w:tcPr>
          <w:p w14:paraId="5E965D73"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Allocation length</w:t>
            </w:r>
          </w:p>
        </w:tc>
        <w:tc>
          <w:tcPr>
            <w:tcW w:w="0" w:type="auto"/>
            <w:vAlign w:val="center"/>
          </w:tcPr>
          <w:p w14:paraId="498BE882"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 xml:space="preserve">14 </w:t>
            </w:r>
          </w:p>
        </w:tc>
      </w:tr>
      <w:tr w:rsidR="00D33704" w:rsidRPr="00D33704" w14:paraId="6D7394ED" w14:textId="77777777" w:rsidTr="00771729">
        <w:trPr>
          <w:cantSplit/>
          <w:jc w:val="center"/>
        </w:trPr>
        <w:tc>
          <w:tcPr>
            <w:tcW w:w="0" w:type="auto"/>
            <w:vMerge/>
            <w:tcBorders>
              <w:bottom w:val="single" w:sz="6" w:space="0" w:color="auto"/>
            </w:tcBorders>
            <w:vAlign w:val="center"/>
          </w:tcPr>
          <w:p w14:paraId="6231967F" w14:textId="77777777" w:rsidR="00D33704" w:rsidRPr="00D33704" w:rsidRDefault="00D33704" w:rsidP="00D33704">
            <w:pPr>
              <w:keepNext/>
              <w:keepLines/>
              <w:spacing w:after="0"/>
              <w:rPr>
                <w:rFonts w:ascii="Arial" w:eastAsia="等线" w:hAnsi="Arial"/>
                <w:sz w:val="18"/>
              </w:rPr>
            </w:pPr>
          </w:p>
        </w:tc>
        <w:tc>
          <w:tcPr>
            <w:tcW w:w="0" w:type="auto"/>
            <w:vAlign w:val="center"/>
          </w:tcPr>
          <w:p w14:paraId="23675F74"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PUSCH aggregation factor</w:t>
            </w:r>
          </w:p>
        </w:tc>
        <w:tc>
          <w:tcPr>
            <w:tcW w:w="0" w:type="auto"/>
            <w:vAlign w:val="center"/>
          </w:tcPr>
          <w:p w14:paraId="4FC5AC66"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n2</w:t>
            </w:r>
          </w:p>
        </w:tc>
      </w:tr>
      <w:tr w:rsidR="00D33704" w:rsidRPr="00D33704" w14:paraId="447DB078" w14:textId="77777777" w:rsidTr="00771729">
        <w:trPr>
          <w:cantSplit/>
          <w:jc w:val="center"/>
        </w:trPr>
        <w:tc>
          <w:tcPr>
            <w:tcW w:w="0" w:type="auto"/>
            <w:vMerge w:val="restart"/>
            <w:tcBorders>
              <w:top w:val="single" w:sz="6" w:space="0" w:color="auto"/>
            </w:tcBorders>
            <w:vAlign w:val="center"/>
          </w:tcPr>
          <w:p w14:paraId="06253A11"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domain resource assignment</w:t>
            </w:r>
          </w:p>
        </w:tc>
        <w:tc>
          <w:tcPr>
            <w:tcW w:w="0" w:type="auto"/>
            <w:vAlign w:val="center"/>
          </w:tcPr>
          <w:p w14:paraId="5D315C4A"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RB assignment</w:t>
            </w:r>
          </w:p>
        </w:tc>
        <w:tc>
          <w:tcPr>
            <w:tcW w:w="0" w:type="auto"/>
            <w:vAlign w:val="center"/>
          </w:tcPr>
          <w:p w14:paraId="49AE72FA"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Full applicable test bandwidth</w:t>
            </w:r>
          </w:p>
        </w:tc>
      </w:tr>
      <w:tr w:rsidR="00D33704" w:rsidRPr="00D33704" w14:paraId="1D41477D" w14:textId="77777777" w:rsidTr="00771729">
        <w:trPr>
          <w:cantSplit/>
          <w:jc w:val="center"/>
        </w:trPr>
        <w:tc>
          <w:tcPr>
            <w:tcW w:w="0" w:type="auto"/>
            <w:vMerge/>
            <w:tcBorders>
              <w:bottom w:val="single" w:sz="6" w:space="0" w:color="auto"/>
            </w:tcBorders>
            <w:vAlign w:val="center"/>
          </w:tcPr>
          <w:p w14:paraId="24E7C8A8" w14:textId="77777777" w:rsidR="00D33704" w:rsidRPr="00D33704" w:rsidRDefault="00D33704" w:rsidP="00D33704">
            <w:pPr>
              <w:keepNext/>
              <w:keepLines/>
              <w:spacing w:after="0"/>
              <w:rPr>
                <w:rFonts w:ascii="Arial" w:eastAsia="等线" w:hAnsi="Arial"/>
                <w:sz w:val="18"/>
              </w:rPr>
            </w:pPr>
          </w:p>
        </w:tc>
        <w:tc>
          <w:tcPr>
            <w:tcW w:w="0" w:type="auto"/>
            <w:vAlign w:val="center"/>
          </w:tcPr>
          <w:p w14:paraId="6B099F6F"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Frequency hopping</w:t>
            </w:r>
          </w:p>
        </w:tc>
        <w:tc>
          <w:tcPr>
            <w:tcW w:w="0" w:type="auto"/>
            <w:vAlign w:val="center"/>
          </w:tcPr>
          <w:p w14:paraId="6B364D53"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384D30C5" w14:textId="77777777" w:rsidTr="00771729">
        <w:trPr>
          <w:cantSplit/>
          <w:jc w:val="center"/>
        </w:trPr>
        <w:tc>
          <w:tcPr>
            <w:tcW w:w="0" w:type="auto"/>
            <w:gridSpan w:val="2"/>
            <w:vAlign w:val="center"/>
          </w:tcPr>
          <w:p w14:paraId="6C605442" w14:textId="77777777" w:rsidR="00D33704" w:rsidRPr="00D33704" w:rsidRDefault="00D33704" w:rsidP="00D33704">
            <w:pPr>
              <w:keepNext/>
              <w:keepLines/>
              <w:spacing w:after="0"/>
              <w:rPr>
                <w:rFonts w:ascii="Arial" w:eastAsia="等线" w:hAnsi="Arial"/>
                <w:sz w:val="18"/>
              </w:rPr>
            </w:pPr>
            <w:r w:rsidRPr="00D33704">
              <w:rPr>
                <w:rFonts w:ascii="Arial" w:eastAsia="等线" w:hAnsi="Arial"/>
                <w:sz w:val="18"/>
              </w:rPr>
              <w:t>Code block group based PUSCH transmission</w:t>
            </w:r>
          </w:p>
        </w:tc>
        <w:tc>
          <w:tcPr>
            <w:tcW w:w="0" w:type="auto"/>
            <w:vAlign w:val="center"/>
          </w:tcPr>
          <w:p w14:paraId="468D5D9D" w14:textId="77777777" w:rsidR="00D33704" w:rsidRPr="00D33704" w:rsidRDefault="00D33704" w:rsidP="00D33704">
            <w:pPr>
              <w:keepNext/>
              <w:keepLines/>
              <w:spacing w:after="0"/>
              <w:jc w:val="center"/>
              <w:rPr>
                <w:rFonts w:ascii="Arial" w:eastAsia="等线" w:hAnsi="Arial" w:cs="Arial"/>
                <w:sz w:val="18"/>
              </w:rPr>
            </w:pPr>
            <w:r w:rsidRPr="00D33704">
              <w:rPr>
                <w:rFonts w:ascii="Arial" w:eastAsia="等线" w:hAnsi="Arial" w:cs="Arial"/>
                <w:sz w:val="18"/>
              </w:rPr>
              <w:t>Disabled</w:t>
            </w:r>
          </w:p>
        </w:tc>
      </w:tr>
      <w:tr w:rsidR="00D33704" w:rsidRPr="00D33704" w14:paraId="41C2DBB1" w14:textId="77777777" w:rsidTr="00771729">
        <w:trPr>
          <w:cantSplit/>
          <w:jc w:val="center"/>
        </w:trPr>
        <w:tc>
          <w:tcPr>
            <w:tcW w:w="0" w:type="auto"/>
            <w:gridSpan w:val="3"/>
            <w:vAlign w:val="center"/>
          </w:tcPr>
          <w:p w14:paraId="0454BC27" w14:textId="77777777" w:rsidR="00D33704" w:rsidRPr="00D33704" w:rsidRDefault="00D33704" w:rsidP="00D33704">
            <w:pPr>
              <w:keepNext/>
              <w:keepLines/>
              <w:spacing w:after="0"/>
              <w:ind w:left="851" w:hanging="851"/>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zh-CN"/>
              </w:rPr>
              <w:tab/>
              <w:t>The effective RV sequence is {0, 2, 3, 1} with slot aggregation.</w:t>
            </w:r>
          </w:p>
        </w:tc>
      </w:tr>
    </w:tbl>
    <w:p w14:paraId="6B72DFA1" w14:textId="77777777" w:rsidR="00D33704" w:rsidRPr="00D33704" w:rsidRDefault="00D33704" w:rsidP="00D33704">
      <w:pPr>
        <w:rPr>
          <w:rFonts w:eastAsia="等线"/>
        </w:rPr>
      </w:pPr>
    </w:p>
    <w:p w14:paraId="30FA0486" w14:textId="286E4ED4"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6</w:t>
      </w:r>
      <w:r w:rsidRPr="00D33704">
        <w:rPr>
          <w:rFonts w:eastAsia="等线"/>
          <w:lang w:eastAsia="en-GB"/>
        </w:rPr>
        <w:t>)</w:t>
      </w:r>
      <w:r w:rsidRPr="00D33704">
        <w:rPr>
          <w:rFonts w:eastAsia="等线"/>
          <w:lang w:eastAsia="en-GB"/>
        </w:rPr>
        <w:tab/>
        <w:t xml:space="preserve">The multipath fading emulators shall be configured according to the corresponding channel model defined in annex </w:t>
      </w:r>
      <w:del w:id="713" w:author="Huawei_105" w:date="2022-11-07T22:23:00Z">
        <w:r w:rsidRPr="00D33704" w:rsidDel="00D33704">
          <w:rPr>
            <w:rFonts w:eastAsia="等线"/>
            <w:lang w:eastAsia="zh-CN"/>
          </w:rPr>
          <w:delText>[</w:delText>
        </w:r>
      </w:del>
      <w:r w:rsidRPr="00D33704">
        <w:rPr>
          <w:rFonts w:eastAsia="等线"/>
          <w:lang w:eastAsia="zh-CN"/>
        </w:rPr>
        <w:t>G</w:t>
      </w:r>
      <w:del w:id="714" w:author="Huawei_105" w:date="2022-11-07T22:23:00Z">
        <w:r w:rsidRPr="00D33704" w:rsidDel="00D33704">
          <w:rPr>
            <w:rFonts w:eastAsia="等线"/>
            <w:lang w:eastAsia="zh-CN"/>
          </w:rPr>
          <w:delText>]</w:delText>
        </w:r>
      </w:del>
      <w:r w:rsidRPr="00D33704">
        <w:rPr>
          <w:rFonts w:eastAsia="等线"/>
          <w:lang w:eastAsia="en-GB"/>
        </w:rPr>
        <w:t>.</w:t>
      </w:r>
    </w:p>
    <w:p w14:paraId="028C44DA"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7</w:t>
      </w:r>
      <w:r w:rsidRPr="00D33704">
        <w:rPr>
          <w:rFonts w:eastAsia="等线"/>
          <w:lang w:eastAsia="en-GB"/>
        </w:rPr>
        <w:t>)</w:t>
      </w:r>
      <w:r w:rsidRPr="00D33704">
        <w:rPr>
          <w:rFonts w:eastAsia="等线"/>
          <w:lang w:eastAsia="en-GB"/>
        </w:rPr>
        <w:tab/>
        <w:t xml:space="preserve">Adjust the test signal mean power so the calibrated radiated SNR value at the SAN receiver is as specified in </w:t>
      </w:r>
      <w:r w:rsidRPr="00D33704">
        <w:rPr>
          <w:rFonts w:eastAsia="等线"/>
          <w:lang w:eastAsia="zh-CN"/>
        </w:rPr>
        <w:t xml:space="preserve">clause </w:t>
      </w:r>
      <w:r w:rsidRPr="00D33704">
        <w:rPr>
          <w:rFonts w:eastAsia="等线"/>
          <w:lang w:eastAsia="en-GB"/>
        </w:rPr>
        <w:t>11.2.4.</w:t>
      </w:r>
      <w:r w:rsidRPr="00D33704">
        <w:rPr>
          <w:rFonts w:eastAsia="等线"/>
          <w:lang w:eastAsia="zh-CN"/>
        </w:rPr>
        <w:t xml:space="preserve">5 for </w:t>
      </w:r>
      <w:r w:rsidRPr="00D33704">
        <w:rPr>
          <w:rFonts w:eastAsia="等线"/>
          <w:i/>
          <w:lang w:eastAsia="zh-CN"/>
        </w:rPr>
        <w:t>SAN type 1-O</w:t>
      </w:r>
      <w:r w:rsidRPr="00D33704">
        <w:rPr>
          <w:rFonts w:eastAsia="等线"/>
          <w:lang w:eastAsia="zh-CN"/>
        </w:rPr>
        <w:t>, and that the SNR</w:t>
      </w:r>
      <w:r w:rsidRPr="00D33704">
        <w:rPr>
          <w:rFonts w:eastAsia="等线"/>
          <w:lang w:eastAsia="en-GB"/>
        </w:rPr>
        <w:t xml:space="preserve"> at the SAN receiver is not impacted by the noise floor</w:t>
      </w:r>
      <w:r w:rsidRPr="00D33704">
        <w:rPr>
          <w:rFonts w:eastAsia="等线"/>
          <w:lang w:eastAsia="zh-CN"/>
        </w:rPr>
        <w:t>.</w:t>
      </w:r>
    </w:p>
    <w:p w14:paraId="5A3A0D33" w14:textId="77777777" w:rsidR="00D33704" w:rsidRPr="00D33704" w:rsidRDefault="00D33704" w:rsidP="00D33704">
      <w:pPr>
        <w:overflowPunct w:val="0"/>
        <w:autoSpaceDE w:val="0"/>
        <w:autoSpaceDN w:val="0"/>
        <w:adjustRightInd w:val="0"/>
        <w:ind w:left="568" w:hanging="284"/>
        <w:textAlignment w:val="baseline"/>
        <w:rPr>
          <w:rFonts w:eastAsia="等线"/>
          <w:lang w:eastAsia="zh-CN"/>
        </w:rPr>
      </w:pPr>
      <w:r w:rsidRPr="00D33704">
        <w:rPr>
          <w:rFonts w:eastAsia="等线"/>
          <w:lang w:eastAsia="zh-CN"/>
        </w:rPr>
        <w:tab/>
        <w:t xml:space="preserve">The power level for the transmission may be set such that the AWGN level at the RIB is equal to the AWGN level in </w:t>
      </w:r>
      <w:r w:rsidRPr="00D33704">
        <w:rPr>
          <w:rFonts w:eastAsia="‚c‚e‚o“Á‘¾ƒSƒVƒbƒN‘Ì"/>
          <w:lang w:eastAsia="en-GB"/>
        </w:rPr>
        <w:t>table 11.2.4.4.2-2</w:t>
      </w:r>
      <w:r w:rsidRPr="00D33704">
        <w:rPr>
          <w:rFonts w:eastAsia="等线"/>
          <w:lang w:eastAsia="zh-CN"/>
        </w:rPr>
        <w:t>.</w:t>
      </w:r>
    </w:p>
    <w:p w14:paraId="00194B9B" w14:textId="77777777" w:rsidR="00D33704" w:rsidRPr="00D33704" w:rsidRDefault="00D33704" w:rsidP="00D33704">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D33704">
        <w:rPr>
          <w:rFonts w:ascii="Arial" w:eastAsia="‚c‚e‚o“Á‘¾ƒSƒVƒbƒN‘Ì" w:hAnsi="Arial"/>
          <w:b/>
          <w:lang w:eastAsia="en-GB"/>
        </w:rPr>
        <w:t xml:space="preserve">Table </w:t>
      </w:r>
      <w:r w:rsidRPr="00D33704">
        <w:rPr>
          <w:rFonts w:ascii="Arial" w:eastAsia="等线" w:hAnsi="Arial"/>
          <w:b/>
          <w:lang w:eastAsia="en-GB"/>
        </w:rPr>
        <w:t>11.2.4.4.2</w:t>
      </w:r>
      <w:r w:rsidRPr="00D33704">
        <w:rPr>
          <w:rFonts w:ascii="Arial" w:eastAsia="‚c‚e‚o“Á‘¾ƒSƒVƒbƒN‘Ì" w:hAnsi="Arial"/>
          <w:b/>
          <w:lang w:eastAsia="en-GB"/>
        </w:rPr>
        <w:t>-</w:t>
      </w:r>
      <w:r w:rsidRPr="00D33704">
        <w:rPr>
          <w:rFonts w:ascii="Arial" w:eastAsia="等线" w:hAnsi="Arial"/>
          <w:b/>
          <w:lang w:eastAsia="zh-CN"/>
        </w:rPr>
        <w:t>2</w:t>
      </w:r>
      <w:r w:rsidRPr="00D33704">
        <w:rPr>
          <w:rFonts w:ascii="Arial" w:eastAsia="‚c‚e‚o“Á‘¾ƒSƒVƒbƒN‘Ì"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D33704" w:rsidRPr="00D33704" w14:paraId="3923D0DB" w14:textId="77777777" w:rsidTr="00771729">
        <w:trPr>
          <w:cantSplit/>
          <w:jc w:val="center"/>
        </w:trPr>
        <w:tc>
          <w:tcPr>
            <w:tcW w:w="0" w:type="auto"/>
          </w:tcPr>
          <w:p w14:paraId="657616E7"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Sub-carrier spacing (kHz)</w:t>
            </w:r>
          </w:p>
        </w:tc>
        <w:tc>
          <w:tcPr>
            <w:tcW w:w="0" w:type="auto"/>
          </w:tcPr>
          <w:p w14:paraId="7E599274"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Channel bandwidth (MHz)</w:t>
            </w:r>
          </w:p>
        </w:tc>
        <w:tc>
          <w:tcPr>
            <w:tcW w:w="0" w:type="auto"/>
          </w:tcPr>
          <w:p w14:paraId="4D546141"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D33704">
              <w:rPr>
                <w:rFonts w:ascii="Arial" w:eastAsia="‚c‚e‚o“Á‘¾ƒSƒVƒbƒN‘Ì" w:hAnsi="Arial"/>
                <w:b/>
                <w:sz w:val="18"/>
                <w:lang w:eastAsia="en-GB"/>
              </w:rPr>
              <w:t>AWGN power level</w:t>
            </w:r>
          </w:p>
        </w:tc>
      </w:tr>
      <w:tr w:rsidR="00D33704" w:rsidRPr="00D33704" w14:paraId="1B670BB1" w14:textId="77777777" w:rsidTr="00771729">
        <w:trPr>
          <w:cantSplit/>
          <w:jc w:val="center"/>
        </w:trPr>
        <w:tc>
          <w:tcPr>
            <w:tcW w:w="0" w:type="auto"/>
            <w:shd w:val="clear" w:color="auto" w:fill="auto"/>
          </w:tcPr>
          <w:p w14:paraId="2E103E06"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15 </w:t>
            </w:r>
          </w:p>
        </w:tc>
        <w:tc>
          <w:tcPr>
            <w:tcW w:w="0" w:type="auto"/>
          </w:tcPr>
          <w:p w14:paraId="4028253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5</w:t>
            </w:r>
          </w:p>
        </w:tc>
        <w:tc>
          <w:tcPr>
            <w:tcW w:w="0" w:type="auto"/>
          </w:tcPr>
          <w:p w14:paraId="5F27F822"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-86.5 -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4.5 MHz</w:t>
            </w:r>
          </w:p>
        </w:tc>
      </w:tr>
      <w:tr w:rsidR="00D33704" w:rsidRPr="00D33704" w14:paraId="6FBE2B14" w14:textId="77777777" w:rsidTr="00771729">
        <w:trPr>
          <w:cantSplit/>
          <w:jc w:val="center"/>
        </w:trPr>
        <w:tc>
          <w:tcPr>
            <w:tcW w:w="0" w:type="auto"/>
            <w:shd w:val="clear" w:color="auto" w:fill="auto"/>
          </w:tcPr>
          <w:p w14:paraId="5B3848E3"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D33704">
              <w:rPr>
                <w:rFonts w:ascii="Arial" w:eastAsia="‚c‚e‚o“Á‘¾ƒSƒVƒbƒN‘Ì" w:hAnsi="Arial"/>
                <w:sz w:val="18"/>
                <w:lang w:eastAsia="en-GB"/>
              </w:rPr>
              <w:t xml:space="preserve">30 </w:t>
            </w:r>
          </w:p>
        </w:tc>
        <w:tc>
          <w:tcPr>
            <w:tcW w:w="0" w:type="auto"/>
          </w:tcPr>
          <w:p w14:paraId="1951002A"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10</w:t>
            </w:r>
          </w:p>
        </w:tc>
        <w:tc>
          <w:tcPr>
            <w:tcW w:w="0" w:type="auto"/>
          </w:tcPr>
          <w:p w14:paraId="537FFA9D" w14:textId="77777777" w:rsidR="00D33704" w:rsidRPr="00D33704" w:rsidRDefault="00D33704" w:rsidP="00D33704">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D33704">
              <w:rPr>
                <w:rFonts w:ascii="Arial" w:eastAsia="‚c‚e‚o“Á‘¾ƒSƒVƒbƒN‘Ì" w:hAnsi="Arial"/>
                <w:sz w:val="18"/>
                <w:lang w:eastAsia="en-GB"/>
              </w:rPr>
              <w:t xml:space="preserve">-83.6 - </w:t>
            </w:r>
            <w:r w:rsidRPr="00D33704">
              <w:rPr>
                <w:rFonts w:ascii="Arial" w:eastAsia="等线" w:hAnsi="Arial"/>
                <w:sz w:val="18"/>
                <w:lang w:eastAsia="en-GB"/>
              </w:rPr>
              <w:t>Δ</w:t>
            </w:r>
            <w:r w:rsidRPr="00D33704">
              <w:rPr>
                <w:rFonts w:ascii="Arial" w:eastAsia="等线" w:hAnsi="Arial"/>
                <w:sz w:val="18"/>
                <w:vertAlign w:val="subscript"/>
                <w:lang w:eastAsia="en-GB"/>
              </w:rPr>
              <w:t>OTAREFSENS</w:t>
            </w:r>
            <w:r w:rsidRPr="00D33704">
              <w:rPr>
                <w:rFonts w:ascii="Arial" w:eastAsia="‚c‚e‚o“Á‘¾ƒSƒVƒbƒN‘Ì" w:hAnsi="Arial"/>
                <w:sz w:val="18"/>
                <w:lang w:eastAsia="en-GB"/>
              </w:rPr>
              <w:t xml:space="preserve"> dBm / 8.64 MHz</w:t>
            </w:r>
          </w:p>
        </w:tc>
      </w:tr>
      <w:tr w:rsidR="00D33704" w:rsidRPr="00D33704" w14:paraId="344864B4" w14:textId="77777777" w:rsidTr="00771729">
        <w:trPr>
          <w:cantSplit/>
          <w:jc w:val="center"/>
        </w:trPr>
        <w:tc>
          <w:tcPr>
            <w:tcW w:w="0" w:type="auto"/>
            <w:gridSpan w:val="3"/>
          </w:tcPr>
          <w:p w14:paraId="6D879A7F" w14:textId="31F377A5" w:rsidR="00D33704" w:rsidRPr="00D33704"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1:</w:t>
            </w:r>
            <w:r w:rsidRPr="00D33704">
              <w:rPr>
                <w:rFonts w:ascii="Arial" w:eastAsia="等线" w:hAnsi="Arial"/>
                <w:sz w:val="18"/>
                <w:lang w:eastAsia="en-GB"/>
              </w:rPr>
              <w:tab/>
            </w:r>
            <w:r w:rsidRPr="00D33704">
              <w:rPr>
                <w:rFonts w:ascii="Arial" w:eastAsia="等线" w:hAnsi="Arial"/>
                <w:sz w:val="18"/>
                <w:lang w:eastAsia="zh-CN"/>
              </w:rPr>
              <w:t>Δ</w:t>
            </w:r>
            <w:r w:rsidRPr="00D33704">
              <w:rPr>
                <w:rFonts w:ascii="Arial" w:eastAsia="等线" w:hAnsi="Arial"/>
                <w:sz w:val="18"/>
                <w:vertAlign w:val="subscript"/>
                <w:lang w:eastAsia="zh-CN"/>
              </w:rPr>
              <w:t>OTAREFSENS</w:t>
            </w:r>
            <w:r w:rsidRPr="00D33704">
              <w:rPr>
                <w:rFonts w:ascii="Arial" w:eastAsia="等线" w:hAnsi="Arial"/>
                <w:sz w:val="18"/>
                <w:lang w:eastAsia="zh-CN"/>
              </w:rPr>
              <w:t xml:space="preserve"> as declared in D.</w:t>
            </w:r>
            <w:del w:id="715" w:author="Huawei_105" w:date="2022-11-07T22:24:00Z">
              <w:r w:rsidRPr="00D33704" w:rsidDel="00D33704">
                <w:rPr>
                  <w:rFonts w:ascii="Arial" w:eastAsia="等线" w:hAnsi="Arial"/>
                  <w:sz w:val="18"/>
                  <w:lang w:eastAsia="zh-CN"/>
                </w:rPr>
                <w:delText xml:space="preserve">53 </w:delText>
              </w:r>
            </w:del>
            <w:ins w:id="716" w:author="Huawei_105" w:date="2022-11-07T22:24:00Z">
              <w:r>
                <w:rPr>
                  <w:rFonts w:ascii="Arial" w:eastAsia="等线" w:hAnsi="Arial"/>
                  <w:sz w:val="18"/>
                  <w:lang w:eastAsia="zh-CN"/>
                </w:rPr>
                <w:t>43</w:t>
              </w:r>
              <w:r w:rsidRPr="00D33704">
                <w:rPr>
                  <w:rFonts w:ascii="Arial" w:eastAsia="等线" w:hAnsi="Arial"/>
                  <w:sz w:val="18"/>
                  <w:lang w:eastAsia="zh-CN"/>
                </w:rPr>
                <w:t xml:space="preserve"> </w:t>
              </w:r>
            </w:ins>
            <w:r w:rsidRPr="00D33704">
              <w:rPr>
                <w:rFonts w:ascii="Arial" w:eastAsia="等线" w:hAnsi="Arial"/>
                <w:sz w:val="18"/>
                <w:lang w:eastAsia="zh-CN"/>
              </w:rPr>
              <w:t>in table 4.6-1 and clause </w:t>
            </w:r>
            <w:del w:id="717" w:author="Huawei_105" w:date="2022-11-07T22:24:00Z">
              <w:r w:rsidRPr="00D33704" w:rsidDel="00D33704">
                <w:rPr>
                  <w:rFonts w:ascii="Arial" w:eastAsia="等线" w:hAnsi="Arial"/>
                  <w:sz w:val="18"/>
                  <w:lang w:eastAsia="zh-CN"/>
                </w:rPr>
                <w:delText>7</w:delText>
              </w:r>
            </w:del>
            <w:ins w:id="718" w:author="Huawei_105" w:date="2022-11-07T22:24:00Z">
              <w:r>
                <w:rPr>
                  <w:rFonts w:ascii="Arial" w:eastAsia="等线" w:hAnsi="Arial"/>
                  <w:sz w:val="18"/>
                  <w:lang w:eastAsia="zh-CN"/>
                </w:rPr>
                <w:t>10</w:t>
              </w:r>
            </w:ins>
            <w:r w:rsidRPr="00D33704">
              <w:rPr>
                <w:rFonts w:ascii="Arial" w:eastAsia="等线" w:hAnsi="Arial"/>
                <w:sz w:val="18"/>
                <w:lang w:eastAsia="zh-CN"/>
              </w:rPr>
              <w:t>.1.</w:t>
            </w:r>
          </w:p>
          <w:p w14:paraId="063EDA46" w14:textId="77777777" w:rsidR="00D33704" w:rsidRPr="00D33704" w:rsidDel="00B34EE5" w:rsidRDefault="00D33704" w:rsidP="00D337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33704">
              <w:rPr>
                <w:rFonts w:ascii="Arial" w:eastAsia="等线" w:hAnsi="Arial"/>
                <w:sz w:val="18"/>
                <w:lang w:eastAsia="zh-CN"/>
              </w:rPr>
              <w:t>[NOTE 2:</w:t>
            </w:r>
            <w:r w:rsidRPr="00D33704">
              <w:rPr>
                <w:rFonts w:ascii="Arial" w:eastAsia="等线" w:hAnsi="Arial"/>
                <w:sz w:val="18"/>
                <w:lang w:eastAsia="en-GB"/>
              </w:rPr>
              <w:tab/>
            </w:r>
            <w:r w:rsidRPr="00D33704">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84C2CD9" w14:textId="77777777" w:rsidR="00D33704" w:rsidRPr="00D33704" w:rsidRDefault="00D33704" w:rsidP="00D33704">
      <w:pPr>
        <w:overflowPunct w:val="0"/>
        <w:autoSpaceDE w:val="0"/>
        <w:autoSpaceDN w:val="0"/>
        <w:adjustRightInd w:val="0"/>
        <w:textAlignment w:val="baseline"/>
        <w:rPr>
          <w:rFonts w:eastAsia="等线"/>
          <w:lang w:eastAsia="zh-CN"/>
        </w:rPr>
      </w:pPr>
    </w:p>
    <w:p w14:paraId="7D616A67" w14:textId="77777777" w:rsidR="00D33704" w:rsidRPr="00D33704" w:rsidRDefault="00D33704" w:rsidP="00D33704">
      <w:pPr>
        <w:overflowPunct w:val="0"/>
        <w:autoSpaceDE w:val="0"/>
        <w:autoSpaceDN w:val="0"/>
        <w:adjustRightInd w:val="0"/>
        <w:ind w:left="568" w:hanging="284"/>
        <w:textAlignment w:val="baseline"/>
        <w:rPr>
          <w:rFonts w:eastAsia="等线"/>
          <w:lang w:eastAsia="en-GB"/>
        </w:rPr>
      </w:pPr>
      <w:r w:rsidRPr="00D33704">
        <w:rPr>
          <w:rFonts w:eastAsia="等线"/>
          <w:lang w:eastAsia="zh-CN"/>
        </w:rPr>
        <w:t>8</w:t>
      </w:r>
      <w:r w:rsidRPr="00D33704">
        <w:rPr>
          <w:rFonts w:eastAsia="等线"/>
          <w:lang w:eastAsia="en-GB"/>
        </w:rPr>
        <w:t>)</w:t>
      </w:r>
      <w:r w:rsidRPr="00D33704">
        <w:rPr>
          <w:rFonts w:eastAsia="等线"/>
          <w:lang w:eastAsia="en-GB"/>
        </w:rPr>
        <w:tab/>
        <w:t>For reference channels applicable to the SAN, measure the throughput.</w:t>
      </w:r>
    </w:p>
    <w:p w14:paraId="1D3BEF00" w14:textId="77777777" w:rsidR="00D33704" w:rsidRPr="00D33704" w:rsidRDefault="00D33704" w:rsidP="00D33704">
      <w:pPr>
        <w:keepNext/>
        <w:keepLines/>
        <w:spacing w:before="120"/>
        <w:ind w:left="1418" w:hanging="1418"/>
        <w:outlineLvl w:val="3"/>
        <w:rPr>
          <w:rFonts w:ascii="Arial" w:eastAsia="Times New Roman" w:hAnsi="Arial"/>
          <w:sz w:val="24"/>
        </w:rPr>
      </w:pPr>
      <w:bookmarkStart w:id="719" w:name="_Toc58860414"/>
      <w:bookmarkStart w:id="720" w:name="_Toc58862918"/>
      <w:bookmarkStart w:id="721" w:name="_Toc61182911"/>
      <w:bookmarkStart w:id="722" w:name="_Toc66728226"/>
      <w:bookmarkStart w:id="723" w:name="_Toc74962045"/>
      <w:bookmarkStart w:id="724" w:name="_Toc75242955"/>
      <w:bookmarkStart w:id="725" w:name="_Toc76545301"/>
      <w:bookmarkStart w:id="726" w:name="_Toc82595404"/>
      <w:bookmarkStart w:id="727" w:name="_Toc89955435"/>
      <w:bookmarkStart w:id="728" w:name="_Toc98773862"/>
      <w:bookmarkStart w:id="729" w:name="_Toc106201623"/>
      <w:r w:rsidRPr="00D33704">
        <w:rPr>
          <w:rFonts w:ascii="Arial" w:eastAsia="Times New Roman" w:hAnsi="Arial"/>
          <w:sz w:val="24"/>
        </w:rPr>
        <w:t>11.2.4.5</w:t>
      </w:r>
      <w:r w:rsidRPr="00D33704">
        <w:rPr>
          <w:rFonts w:ascii="Arial" w:eastAsia="Times New Roman" w:hAnsi="Arial"/>
          <w:sz w:val="24"/>
        </w:rPr>
        <w:tab/>
        <w:t>Test Requirement</w:t>
      </w:r>
      <w:bookmarkEnd w:id="719"/>
      <w:bookmarkEnd w:id="720"/>
      <w:bookmarkEnd w:id="721"/>
      <w:bookmarkEnd w:id="722"/>
      <w:bookmarkEnd w:id="723"/>
      <w:bookmarkEnd w:id="724"/>
      <w:bookmarkEnd w:id="725"/>
      <w:bookmarkEnd w:id="726"/>
      <w:bookmarkEnd w:id="727"/>
      <w:bookmarkEnd w:id="728"/>
      <w:bookmarkEnd w:id="729"/>
    </w:p>
    <w:p w14:paraId="1F4C96F6" w14:textId="77777777" w:rsidR="00D33704" w:rsidRPr="00D33704" w:rsidRDefault="00D33704" w:rsidP="00D33704">
      <w:pPr>
        <w:rPr>
          <w:rFonts w:eastAsia="Times New Roman"/>
        </w:rPr>
      </w:pPr>
      <w:r w:rsidRPr="00D33704">
        <w:rPr>
          <w:rFonts w:eastAsia="Times New Roman"/>
        </w:rPr>
        <w:t>The BLER measured according to clause 11.2.4.4.2 shall not be above the limits for the SNR levels specified in table 11.2.4.5-1 to 11.2.4.5-4.</w:t>
      </w:r>
    </w:p>
    <w:p w14:paraId="58482B8A" w14:textId="77777777"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 xml:space="preserve">Table 11.2.4.5-1: Test requirements for PUSCH repetition </w:t>
      </w:r>
      <w:proofErr w:type="spellStart"/>
      <w:r w:rsidRPr="00D33704">
        <w:rPr>
          <w:rFonts w:ascii="Arial" w:eastAsia="Malgun Gothic" w:hAnsi="Arial"/>
          <w:b/>
        </w:rPr>
        <w:t>TypeA</w:t>
      </w:r>
      <w:proofErr w:type="spellEnd"/>
      <w:r w:rsidRPr="00D33704">
        <w:rPr>
          <w:rFonts w:ascii="Arial" w:eastAsia="Malgun Gothic" w:hAnsi="Arial"/>
          <w:b/>
        </w:rPr>
        <w:t>, PUSCH mapping Type A, 5 MHz channel bandwidth</w:t>
      </w:r>
      <w:r w:rsidRPr="00D33704">
        <w:rPr>
          <w:rFonts w:ascii="Arial" w:eastAsia="Malgun Gothic" w:hAnsi="Arial"/>
          <w:b/>
          <w:lang w:eastAsia="zh-CN"/>
        </w:rPr>
        <w:t>, 15 kHz SCS</w:t>
      </w:r>
    </w:p>
    <w:tbl>
      <w:tblPr>
        <w:tblStyle w:val="TableGrid7"/>
        <w:tblW w:w="0" w:type="auto"/>
        <w:tblInd w:w="-113" w:type="dxa"/>
        <w:tblLook w:val="04A0" w:firstRow="1" w:lastRow="0" w:firstColumn="1" w:lastColumn="0" w:noHBand="0" w:noVBand="1"/>
      </w:tblPr>
      <w:tblGrid>
        <w:gridCol w:w="1297"/>
        <w:gridCol w:w="1301"/>
        <w:gridCol w:w="912"/>
        <w:gridCol w:w="2192"/>
        <w:gridCol w:w="894"/>
        <w:gridCol w:w="966"/>
        <w:gridCol w:w="1423"/>
        <w:gridCol w:w="757"/>
      </w:tblGrid>
      <w:tr w:rsidR="00D33704" w:rsidRPr="00D33704" w14:paraId="565A92C8" w14:textId="77777777" w:rsidTr="00771729">
        <w:tc>
          <w:tcPr>
            <w:tcW w:w="0" w:type="auto"/>
            <w:vAlign w:val="center"/>
          </w:tcPr>
          <w:p w14:paraId="63BB349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1FDE189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2662437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22C38B5E"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42C66C2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512F767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24E1C2AD"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03F626D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153CBE3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2DCC00EB" w14:textId="77777777" w:rsidTr="00771729">
        <w:trPr>
          <w:trHeight w:val="105"/>
        </w:trPr>
        <w:tc>
          <w:tcPr>
            <w:tcW w:w="0" w:type="auto"/>
            <w:vMerge w:val="restart"/>
            <w:vAlign w:val="center"/>
          </w:tcPr>
          <w:p w14:paraId="6BBDE91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6FA3B01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5A6ED5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1FED23F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789751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1F5E2D08" w14:textId="77777777" w:rsidR="00D33704" w:rsidRPr="00D33704" w:rsidRDefault="00D33704" w:rsidP="00D33704">
            <w:pPr>
              <w:keepNext/>
              <w:keepLines/>
              <w:spacing w:after="0"/>
              <w:jc w:val="center"/>
              <w:rPr>
                <w:rFonts w:ascii="Arial" w:eastAsia="Times New Roman" w:hAnsi="Arial"/>
                <w:sz w:val="18"/>
                <w:lang w:val="en-US"/>
              </w:rPr>
            </w:pPr>
            <w:del w:id="730" w:author="Huawei" w:date="2022-11-16T23:42: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G-FR1-A3A-1</w:t>
            </w:r>
            <w:del w:id="731" w:author="Huawei" w:date="2022-11-16T23:42:00Z">
              <w:r w:rsidRPr="00D33704" w:rsidDel="00C6537D">
                <w:rPr>
                  <w:rFonts w:ascii="Arial" w:eastAsia="Times New Roman" w:hAnsi="Arial"/>
                  <w:sz w:val="18"/>
                  <w:lang w:val="en-US" w:eastAsia="zh-CN"/>
                </w:rPr>
                <w:delText>]</w:delText>
              </w:r>
            </w:del>
          </w:p>
        </w:tc>
        <w:tc>
          <w:tcPr>
            <w:tcW w:w="0" w:type="auto"/>
            <w:vAlign w:val="center"/>
          </w:tcPr>
          <w:p w14:paraId="7AF2436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3B119D4A" w14:textId="78C652D7" w:rsidR="00D33704" w:rsidRPr="00D33704" w:rsidRDefault="00D33704" w:rsidP="00D33704">
            <w:pPr>
              <w:keepNext/>
              <w:keepLines/>
              <w:spacing w:after="0"/>
              <w:jc w:val="center"/>
              <w:rPr>
                <w:rFonts w:ascii="Arial" w:eastAsia="Times New Roman" w:hAnsi="Arial"/>
                <w:sz w:val="18"/>
                <w:lang w:val="en-US" w:eastAsia="zh-CN"/>
              </w:rPr>
            </w:pPr>
            <w:del w:id="732" w:author="Huawei" w:date="2022-11-16T23:42:00Z">
              <w:r w:rsidRPr="00D33704" w:rsidDel="00C6537D">
                <w:rPr>
                  <w:rFonts w:ascii="Arial" w:eastAsia="Times New Roman" w:hAnsi="Arial"/>
                  <w:sz w:val="18"/>
                  <w:lang w:val="en-US" w:eastAsia="zh-CN"/>
                </w:rPr>
                <w:delText>TBD</w:delText>
              </w:r>
            </w:del>
            <w:ins w:id="733" w:author="Huawei" w:date="2022-11-16T23:42:00Z">
              <w:r w:rsidR="00C6537D">
                <w:rPr>
                  <w:rFonts w:ascii="Arial" w:eastAsia="Times New Roman" w:hAnsi="Arial"/>
                  <w:sz w:val="18"/>
                  <w:lang w:val="en-US" w:eastAsia="zh-CN"/>
                </w:rPr>
                <w:t>[</w:t>
              </w:r>
            </w:ins>
            <w:ins w:id="734" w:author="Huawei" w:date="2022-11-16T23:43:00Z">
              <w:r w:rsidR="00C6537D">
                <w:rPr>
                  <w:rFonts w:ascii="Arial" w:eastAsia="Times New Roman" w:hAnsi="Arial"/>
                  <w:sz w:val="18"/>
                  <w:lang w:val="en-US" w:eastAsia="zh-CN"/>
                </w:rPr>
                <w:t>-4.5</w:t>
              </w:r>
            </w:ins>
            <w:ins w:id="735" w:author="Huawei" w:date="2022-11-16T23:42:00Z">
              <w:r w:rsidR="00C6537D">
                <w:rPr>
                  <w:rFonts w:ascii="Arial" w:eastAsia="Times New Roman" w:hAnsi="Arial"/>
                  <w:sz w:val="18"/>
                  <w:lang w:val="en-US" w:eastAsia="zh-CN"/>
                </w:rPr>
                <w:t>]</w:t>
              </w:r>
            </w:ins>
          </w:p>
        </w:tc>
      </w:tr>
      <w:tr w:rsidR="00D33704" w:rsidRPr="00D33704" w14:paraId="56B56A0D" w14:textId="77777777" w:rsidTr="00771729">
        <w:trPr>
          <w:trHeight w:val="105"/>
        </w:trPr>
        <w:tc>
          <w:tcPr>
            <w:tcW w:w="0" w:type="auto"/>
            <w:vMerge/>
            <w:vAlign w:val="center"/>
          </w:tcPr>
          <w:p w14:paraId="064BF378"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2AC7E9A2"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525AB7A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7D45612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9AD184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3089CA4A" w14:textId="77777777" w:rsidR="00D33704" w:rsidRPr="00D33704" w:rsidRDefault="00D33704" w:rsidP="00D33704">
            <w:pPr>
              <w:keepNext/>
              <w:keepLines/>
              <w:spacing w:after="0"/>
              <w:jc w:val="center"/>
              <w:rPr>
                <w:rFonts w:ascii="Arial" w:eastAsia="Times New Roman" w:hAnsi="Arial"/>
                <w:sz w:val="18"/>
                <w:lang w:val="en-US" w:eastAsia="zh-CN"/>
              </w:rPr>
            </w:pPr>
            <w:del w:id="736" w:author="Huawei" w:date="2022-11-16T23:42: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G-FR1-A3A-1</w:t>
            </w:r>
            <w:del w:id="737" w:author="Huawei" w:date="2022-11-16T23:42:00Z">
              <w:r w:rsidRPr="00D33704" w:rsidDel="00C6537D">
                <w:rPr>
                  <w:rFonts w:ascii="Arial" w:eastAsia="Times New Roman" w:hAnsi="Arial"/>
                  <w:sz w:val="18"/>
                  <w:lang w:val="en-US" w:eastAsia="zh-CN"/>
                </w:rPr>
                <w:delText>]</w:delText>
              </w:r>
            </w:del>
          </w:p>
        </w:tc>
        <w:tc>
          <w:tcPr>
            <w:tcW w:w="0" w:type="auto"/>
            <w:vAlign w:val="center"/>
          </w:tcPr>
          <w:p w14:paraId="312258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DBAEA26" w14:textId="0C773515" w:rsidR="00D33704" w:rsidRPr="00D33704" w:rsidRDefault="00D33704" w:rsidP="00D33704">
            <w:pPr>
              <w:keepNext/>
              <w:keepLines/>
              <w:spacing w:after="0"/>
              <w:jc w:val="center"/>
              <w:rPr>
                <w:rFonts w:ascii="Arial" w:eastAsia="Times New Roman" w:hAnsi="Arial"/>
                <w:sz w:val="18"/>
                <w:lang w:val="en-US" w:eastAsia="zh-CN"/>
              </w:rPr>
            </w:pPr>
            <w:del w:id="738" w:author="Huawei" w:date="2022-11-16T23:43:00Z">
              <w:r w:rsidRPr="00D33704" w:rsidDel="00C6537D">
                <w:rPr>
                  <w:rFonts w:ascii="Arial" w:eastAsia="Times New Roman" w:hAnsi="Arial"/>
                  <w:sz w:val="18"/>
                  <w:lang w:val="en-US" w:eastAsia="zh-CN"/>
                </w:rPr>
                <w:delText>TBD</w:delText>
              </w:r>
            </w:del>
            <w:ins w:id="739" w:author="Huawei" w:date="2022-11-16T23:43:00Z">
              <w:r w:rsidR="00C6537D">
                <w:rPr>
                  <w:rFonts w:ascii="Arial" w:eastAsia="Times New Roman" w:hAnsi="Arial"/>
                  <w:sz w:val="18"/>
                  <w:lang w:val="en-US" w:eastAsia="zh-CN"/>
                </w:rPr>
                <w:t>[-7.9]</w:t>
              </w:r>
            </w:ins>
          </w:p>
        </w:tc>
      </w:tr>
      <w:tr w:rsidR="00D33704" w:rsidRPr="00D33704" w14:paraId="3E681A5C" w14:textId="77777777" w:rsidTr="00771729">
        <w:trPr>
          <w:trHeight w:val="105"/>
        </w:trPr>
        <w:tc>
          <w:tcPr>
            <w:tcW w:w="0" w:type="auto"/>
            <w:gridSpan w:val="8"/>
            <w:vAlign w:val="center"/>
          </w:tcPr>
          <w:p w14:paraId="08B2620C"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3AC81782" w14:textId="77777777" w:rsidR="00D33704" w:rsidRPr="00D33704" w:rsidRDefault="00D33704" w:rsidP="00D33704">
      <w:pPr>
        <w:rPr>
          <w:rFonts w:eastAsia="Malgun Gothic"/>
        </w:rPr>
      </w:pPr>
    </w:p>
    <w:p w14:paraId="293AB922" w14:textId="096A9E4C"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lastRenderedPageBreak/>
        <w:t>Table 11.2.4.5-2: Test requirements for PUSCH, PUSCH mapping Type A, 10 MHz channel bandwidth</w:t>
      </w:r>
      <w:r w:rsidRPr="00D33704">
        <w:rPr>
          <w:rFonts w:ascii="Arial" w:eastAsia="Malgun Gothic" w:hAnsi="Arial"/>
          <w:b/>
          <w:lang w:eastAsia="zh-CN"/>
        </w:rPr>
        <w:t xml:space="preserve">, </w:t>
      </w:r>
      <w:del w:id="740" w:author="Huawei" w:date="2022-11-16T23:43:00Z">
        <w:r w:rsidRPr="00D33704" w:rsidDel="00C6537D">
          <w:rPr>
            <w:rFonts w:ascii="Arial" w:eastAsia="Malgun Gothic" w:hAnsi="Arial"/>
            <w:b/>
            <w:lang w:eastAsia="zh-CN"/>
          </w:rPr>
          <w:delText xml:space="preserve">15 </w:delText>
        </w:r>
      </w:del>
      <w:ins w:id="741" w:author="Huawei" w:date="2022-11-16T23:43:00Z">
        <w:r w:rsidR="00C6537D">
          <w:rPr>
            <w:rFonts w:ascii="Arial" w:eastAsia="Malgun Gothic" w:hAnsi="Arial"/>
            <w:b/>
            <w:lang w:eastAsia="zh-CN"/>
          </w:rPr>
          <w:t>30</w:t>
        </w:r>
        <w:r w:rsidR="00C6537D" w:rsidRPr="00D33704">
          <w:rPr>
            <w:rFonts w:ascii="Arial" w:eastAsia="Malgun Gothic" w:hAnsi="Arial"/>
            <w:b/>
            <w:lang w:eastAsia="zh-CN"/>
          </w:rPr>
          <w:t xml:space="preserve"> </w:t>
        </w:r>
      </w:ins>
      <w:r w:rsidRPr="00D33704">
        <w:rPr>
          <w:rFonts w:ascii="Arial" w:eastAsia="Malgun Gothic" w:hAnsi="Arial"/>
          <w:b/>
          <w:lang w:eastAsia="zh-CN"/>
        </w:rPr>
        <w:t>kHz SCS</w:t>
      </w:r>
    </w:p>
    <w:tbl>
      <w:tblPr>
        <w:tblStyle w:val="TableGrid7"/>
        <w:tblW w:w="0" w:type="auto"/>
        <w:tblInd w:w="-113" w:type="dxa"/>
        <w:tblLook w:val="04A0" w:firstRow="1" w:lastRow="0" w:firstColumn="1" w:lastColumn="0" w:noHBand="0" w:noVBand="1"/>
      </w:tblPr>
      <w:tblGrid>
        <w:gridCol w:w="1297"/>
        <w:gridCol w:w="1301"/>
        <w:gridCol w:w="912"/>
        <w:gridCol w:w="2192"/>
        <w:gridCol w:w="894"/>
        <w:gridCol w:w="966"/>
        <w:gridCol w:w="1423"/>
        <w:gridCol w:w="757"/>
      </w:tblGrid>
      <w:tr w:rsidR="00D33704" w:rsidRPr="00D33704" w14:paraId="3332B68E" w14:textId="77777777" w:rsidTr="00771729">
        <w:tc>
          <w:tcPr>
            <w:tcW w:w="0" w:type="auto"/>
            <w:vAlign w:val="center"/>
          </w:tcPr>
          <w:p w14:paraId="4CDD1E3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59DC63F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76F4DC7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2ABAAF3A"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56E1106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133FDC99"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13FE998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95374A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01AF0A8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30C6E42" w14:textId="77777777" w:rsidTr="00771729">
        <w:trPr>
          <w:trHeight w:val="105"/>
        </w:trPr>
        <w:tc>
          <w:tcPr>
            <w:tcW w:w="0" w:type="auto"/>
            <w:vMerge w:val="restart"/>
            <w:vAlign w:val="center"/>
          </w:tcPr>
          <w:p w14:paraId="3B92283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11D095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01FD10A7"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64747E7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424134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5704E4FC" w14:textId="77777777" w:rsidR="00D33704" w:rsidRPr="00D33704" w:rsidRDefault="00D33704" w:rsidP="00D33704">
            <w:pPr>
              <w:keepNext/>
              <w:keepLines/>
              <w:spacing w:after="0"/>
              <w:jc w:val="center"/>
              <w:rPr>
                <w:rFonts w:ascii="Arial" w:eastAsia="Times New Roman" w:hAnsi="Arial"/>
                <w:sz w:val="18"/>
                <w:lang w:val="en-US"/>
              </w:rPr>
            </w:pPr>
            <w:del w:id="742" w:author="Huawei" w:date="2022-11-16T23:44: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G-FR1-A3A-2</w:t>
            </w:r>
            <w:del w:id="743" w:author="Huawei" w:date="2022-11-16T23:44:00Z">
              <w:r w:rsidRPr="00D33704" w:rsidDel="00C6537D">
                <w:rPr>
                  <w:rFonts w:ascii="Arial" w:eastAsia="Times New Roman" w:hAnsi="Arial"/>
                  <w:sz w:val="18"/>
                  <w:lang w:val="en-US" w:eastAsia="zh-CN"/>
                </w:rPr>
                <w:delText>]</w:delText>
              </w:r>
            </w:del>
          </w:p>
        </w:tc>
        <w:tc>
          <w:tcPr>
            <w:tcW w:w="0" w:type="auto"/>
            <w:vAlign w:val="center"/>
          </w:tcPr>
          <w:p w14:paraId="71D16EF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0A9BB8C7" w14:textId="698DCA64" w:rsidR="00D33704" w:rsidRPr="00D33704" w:rsidRDefault="00D33704" w:rsidP="00D33704">
            <w:pPr>
              <w:keepNext/>
              <w:keepLines/>
              <w:spacing w:after="0"/>
              <w:jc w:val="center"/>
              <w:rPr>
                <w:rFonts w:ascii="Arial" w:eastAsia="Times New Roman" w:hAnsi="Arial"/>
                <w:sz w:val="18"/>
                <w:lang w:val="en-US" w:eastAsia="zh-CN"/>
              </w:rPr>
            </w:pPr>
            <w:del w:id="744" w:author="Huawei" w:date="2022-11-16T23:43:00Z">
              <w:r w:rsidRPr="00D33704" w:rsidDel="00C6537D">
                <w:rPr>
                  <w:rFonts w:ascii="Arial" w:eastAsia="Times New Roman" w:hAnsi="Arial"/>
                  <w:sz w:val="18"/>
                  <w:lang w:val="en-US" w:eastAsia="zh-CN"/>
                </w:rPr>
                <w:delText>TBD</w:delText>
              </w:r>
            </w:del>
            <w:ins w:id="745" w:author="Huawei" w:date="2022-11-16T23:43:00Z">
              <w:r w:rsidR="00C6537D">
                <w:rPr>
                  <w:rFonts w:ascii="Arial" w:eastAsia="Times New Roman" w:hAnsi="Arial"/>
                  <w:sz w:val="18"/>
                  <w:lang w:val="en-US" w:eastAsia="zh-CN"/>
                </w:rPr>
                <w:t>[-4.5]</w:t>
              </w:r>
            </w:ins>
          </w:p>
        </w:tc>
      </w:tr>
      <w:tr w:rsidR="00D33704" w:rsidRPr="00D33704" w14:paraId="62886EDC" w14:textId="77777777" w:rsidTr="00771729">
        <w:trPr>
          <w:trHeight w:val="105"/>
        </w:trPr>
        <w:tc>
          <w:tcPr>
            <w:tcW w:w="0" w:type="auto"/>
            <w:vMerge/>
            <w:vAlign w:val="center"/>
          </w:tcPr>
          <w:p w14:paraId="5EEE83C9"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7F429D7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39A0E50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6C8034B5"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D72EF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0D66629E" w14:textId="77777777" w:rsidR="00D33704" w:rsidRPr="00D33704" w:rsidRDefault="00D33704" w:rsidP="00D33704">
            <w:pPr>
              <w:keepNext/>
              <w:keepLines/>
              <w:spacing w:after="0"/>
              <w:jc w:val="center"/>
              <w:rPr>
                <w:rFonts w:ascii="Arial" w:eastAsia="Times New Roman" w:hAnsi="Arial"/>
                <w:sz w:val="18"/>
                <w:lang w:val="en-US" w:eastAsia="zh-CN"/>
              </w:rPr>
            </w:pPr>
            <w:del w:id="746" w:author="Huawei" w:date="2022-11-16T23:44: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G-FR1-A3A-2</w:t>
            </w:r>
            <w:del w:id="747" w:author="Huawei" w:date="2022-11-16T23:44:00Z">
              <w:r w:rsidRPr="00D33704" w:rsidDel="00C6537D">
                <w:rPr>
                  <w:rFonts w:ascii="Arial" w:eastAsia="Times New Roman" w:hAnsi="Arial"/>
                  <w:sz w:val="18"/>
                  <w:lang w:val="en-US" w:eastAsia="zh-CN"/>
                </w:rPr>
                <w:delText>]</w:delText>
              </w:r>
            </w:del>
          </w:p>
        </w:tc>
        <w:tc>
          <w:tcPr>
            <w:tcW w:w="0" w:type="auto"/>
            <w:vAlign w:val="center"/>
          </w:tcPr>
          <w:p w14:paraId="2BE20464"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8CF44A0" w14:textId="6CAF1A42" w:rsidR="00D33704" w:rsidRPr="00D33704" w:rsidRDefault="00D33704" w:rsidP="00D33704">
            <w:pPr>
              <w:keepNext/>
              <w:keepLines/>
              <w:spacing w:after="0"/>
              <w:jc w:val="center"/>
              <w:rPr>
                <w:rFonts w:ascii="Arial" w:eastAsia="Times New Roman" w:hAnsi="Arial"/>
                <w:sz w:val="18"/>
                <w:lang w:val="en-US" w:eastAsia="zh-CN"/>
              </w:rPr>
            </w:pPr>
            <w:del w:id="748" w:author="Huawei" w:date="2022-11-16T23:43:00Z">
              <w:r w:rsidRPr="00D33704" w:rsidDel="00C6537D">
                <w:rPr>
                  <w:rFonts w:ascii="Arial" w:eastAsia="Times New Roman" w:hAnsi="Arial"/>
                  <w:sz w:val="18"/>
                  <w:lang w:val="en-US" w:eastAsia="zh-CN"/>
                </w:rPr>
                <w:delText>TBD</w:delText>
              </w:r>
            </w:del>
            <w:ins w:id="749" w:author="Huawei" w:date="2022-11-16T23:43:00Z">
              <w:r w:rsidR="00C6537D">
                <w:rPr>
                  <w:rFonts w:ascii="Arial" w:eastAsia="Times New Roman" w:hAnsi="Arial"/>
                  <w:sz w:val="18"/>
                  <w:lang w:val="en-US" w:eastAsia="zh-CN"/>
                </w:rPr>
                <w:t>[-7.9]</w:t>
              </w:r>
            </w:ins>
          </w:p>
        </w:tc>
      </w:tr>
      <w:tr w:rsidR="00D33704" w:rsidRPr="00D33704" w14:paraId="758D176F" w14:textId="77777777" w:rsidTr="00771729">
        <w:trPr>
          <w:trHeight w:val="105"/>
        </w:trPr>
        <w:tc>
          <w:tcPr>
            <w:tcW w:w="0" w:type="auto"/>
            <w:gridSpan w:val="8"/>
            <w:vAlign w:val="center"/>
          </w:tcPr>
          <w:p w14:paraId="2711EBBA"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40C8E77F" w14:textId="77777777" w:rsidR="00D33704" w:rsidRPr="00D33704" w:rsidRDefault="00D33704" w:rsidP="00D33704">
      <w:pPr>
        <w:rPr>
          <w:rFonts w:eastAsia="Malgun Gothic"/>
        </w:rPr>
      </w:pPr>
    </w:p>
    <w:p w14:paraId="7665DBCF" w14:textId="7D132DFA"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 xml:space="preserve">Table 11.2.4.5-3: Test requirements for PUSCH, PUSCH mapping Type </w:t>
      </w:r>
      <w:del w:id="750" w:author="Huawei" w:date="2022-11-16T23:44:00Z">
        <w:r w:rsidRPr="00D33704" w:rsidDel="00C6537D">
          <w:rPr>
            <w:rFonts w:ascii="Arial" w:eastAsia="Malgun Gothic" w:hAnsi="Arial"/>
            <w:b/>
          </w:rPr>
          <w:delText>A</w:delText>
        </w:r>
      </w:del>
      <w:ins w:id="751" w:author="Huawei" w:date="2022-11-16T23:44:00Z">
        <w:r w:rsidR="00C6537D">
          <w:rPr>
            <w:rFonts w:ascii="Arial" w:eastAsia="Malgun Gothic" w:hAnsi="Arial"/>
            <w:b/>
          </w:rPr>
          <w:t>B</w:t>
        </w:r>
      </w:ins>
      <w:r w:rsidRPr="00D33704">
        <w:rPr>
          <w:rFonts w:ascii="Arial" w:eastAsia="Malgun Gothic" w:hAnsi="Arial"/>
          <w:b/>
        </w:rPr>
        <w:t xml:space="preserve">, </w:t>
      </w:r>
      <w:del w:id="752" w:author="Huawei" w:date="2022-11-16T23:44:00Z">
        <w:r w:rsidRPr="00D33704" w:rsidDel="00C6537D">
          <w:rPr>
            <w:rFonts w:ascii="Arial" w:eastAsia="Malgun Gothic" w:hAnsi="Arial"/>
            <w:b/>
          </w:rPr>
          <w:delText xml:space="preserve">10 </w:delText>
        </w:r>
      </w:del>
      <w:ins w:id="753" w:author="Huawei" w:date="2022-11-16T23:44:00Z">
        <w:r w:rsidR="00C6537D">
          <w:rPr>
            <w:rFonts w:ascii="Arial" w:eastAsia="Malgun Gothic" w:hAnsi="Arial"/>
            <w:b/>
          </w:rPr>
          <w:t>5</w:t>
        </w:r>
        <w:r w:rsidR="00C6537D" w:rsidRPr="00D33704">
          <w:rPr>
            <w:rFonts w:ascii="Arial" w:eastAsia="Malgun Gothic" w:hAnsi="Arial"/>
            <w:b/>
          </w:rPr>
          <w:t xml:space="preserve"> </w:t>
        </w:r>
      </w:ins>
      <w:r w:rsidRPr="00D33704">
        <w:rPr>
          <w:rFonts w:ascii="Arial" w:eastAsia="Malgun Gothic" w:hAnsi="Arial"/>
          <w:b/>
        </w:rPr>
        <w:t>MHz channel bandwidth</w:t>
      </w:r>
      <w:r w:rsidRPr="00D33704">
        <w:rPr>
          <w:rFonts w:ascii="Arial" w:eastAsia="Malgun Gothic" w:hAnsi="Arial"/>
          <w:b/>
          <w:lang w:eastAsia="zh-CN"/>
        </w:rPr>
        <w:t xml:space="preserve">, </w:t>
      </w:r>
      <w:del w:id="754" w:author="Huawei" w:date="2022-11-16T23:44:00Z">
        <w:r w:rsidRPr="00D33704" w:rsidDel="00C6537D">
          <w:rPr>
            <w:rFonts w:ascii="Arial" w:eastAsia="Malgun Gothic" w:hAnsi="Arial"/>
            <w:b/>
            <w:lang w:eastAsia="zh-CN"/>
          </w:rPr>
          <w:delText xml:space="preserve">30 </w:delText>
        </w:r>
      </w:del>
      <w:ins w:id="755" w:author="Huawei" w:date="2022-11-16T23:44:00Z">
        <w:r w:rsidR="00C6537D">
          <w:rPr>
            <w:rFonts w:ascii="Arial" w:eastAsia="Malgun Gothic" w:hAnsi="Arial"/>
            <w:b/>
            <w:lang w:eastAsia="zh-CN"/>
          </w:rPr>
          <w:t>15</w:t>
        </w:r>
        <w:r w:rsidR="00C6537D" w:rsidRPr="00D33704">
          <w:rPr>
            <w:rFonts w:ascii="Arial" w:eastAsia="Malgun Gothic" w:hAnsi="Arial"/>
            <w:b/>
            <w:lang w:eastAsia="zh-CN"/>
          </w:rPr>
          <w:t xml:space="preserve"> </w:t>
        </w:r>
      </w:ins>
      <w:r w:rsidRPr="00D33704">
        <w:rPr>
          <w:rFonts w:ascii="Arial" w:eastAsia="Malgun Gothic" w:hAnsi="Arial"/>
          <w:b/>
          <w:lang w:eastAsia="zh-CN"/>
        </w:rPr>
        <w:t>kHz SCS</w:t>
      </w:r>
    </w:p>
    <w:tbl>
      <w:tblPr>
        <w:tblStyle w:val="TableGrid7"/>
        <w:tblW w:w="0" w:type="auto"/>
        <w:tblInd w:w="-113" w:type="dxa"/>
        <w:tblLook w:val="04A0" w:firstRow="1" w:lastRow="0" w:firstColumn="1" w:lastColumn="0" w:noHBand="0" w:noVBand="1"/>
      </w:tblPr>
      <w:tblGrid>
        <w:gridCol w:w="1297"/>
        <w:gridCol w:w="1301"/>
        <w:gridCol w:w="912"/>
        <w:gridCol w:w="2192"/>
        <w:gridCol w:w="894"/>
        <w:gridCol w:w="966"/>
        <w:gridCol w:w="1423"/>
        <w:gridCol w:w="757"/>
      </w:tblGrid>
      <w:tr w:rsidR="00D33704" w:rsidRPr="00D33704" w14:paraId="4A1C8297" w14:textId="77777777" w:rsidTr="00771729">
        <w:tc>
          <w:tcPr>
            <w:tcW w:w="0" w:type="auto"/>
            <w:vAlign w:val="center"/>
          </w:tcPr>
          <w:p w14:paraId="3CAE8AE3"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0F12F584"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656194A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6B8FCFDC"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07260FE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5A3DCB3E"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FAAE2B1"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29C7599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5FC600E0"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18533603" w14:textId="77777777" w:rsidTr="00771729">
        <w:trPr>
          <w:trHeight w:val="105"/>
        </w:trPr>
        <w:tc>
          <w:tcPr>
            <w:tcW w:w="0" w:type="auto"/>
            <w:vMerge w:val="restart"/>
            <w:vAlign w:val="center"/>
          </w:tcPr>
          <w:p w14:paraId="42CAC64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82663F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73D50AE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4F1172BA"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6B6B25C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089640AF" w14:textId="77777777" w:rsidR="00D33704" w:rsidRPr="00D33704" w:rsidRDefault="00D33704" w:rsidP="00D33704">
            <w:pPr>
              <w:keepNext/>
              <w:keepLines/>
              <w:spacing w:after="0"/>
              <w:jc w:val="center"/>
              <w:rPr>
                <w:rFonts w:ascii="Arial" w:eastAsia="Times New Roman" w:hAnsi="Arial"/>
                <w:sz w:val="18"/>
                <w:lang w:val="en-US"/>
              </w:rPr>
            </w:pPr>
            <w:del w:id="756" w:author="Huawei" w:date="2022-11-16T23:44: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G-FR1-A3A-1</w:t>
            </w:r>
            <w:del w:id="757" w:author="Huawei" w:date="2022-11-16T23:45:00Z">
              <w:r w:rsidRPr="00D33704" w:rsidDel="00C6537D">
                <w:rPr>
                  <w:rFonts w:ascii="Arial" w:eastAsia="Times New Roman" w:hAnsi="Arial"/>
                  <w:sz w:val="18"/>
                  <w:lang w:val="en-US" w:eastAsia="zh-CN"/>
                </w:rPr>
                <w:delText>]</w:delText>
              </w:r>
            </w:del>
          </w:p>
        </w:tc>
        <w:tc>
          <w:tcPr>
            <w:tcW w:w="0" w:type="auto"/>
            <w:vAlign w:val="center"/>
          </w:tcPr>
          <w:p w14:paraId="073C1BF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2809BAE2" w14:textId="0E12B94E" w:rsidR="00D33704" w:rsidRPr="00D33704" w:rsidRDefault="00D33704" w:rsidP="00D33704">
            <w:pPr>
              <w:keepNext/>
              <w:keepLines/>
              <w:spacing w:after="0"/>
              <w:jc w:val="center"/>
              <w:rPr>
                <w:rFonts w:ascii="Arial" w:eastAsia="Times New Roman" w:hAnsi="Arial"/>
                <w:sz w:val="18"/>
                <w:lang w:val="en-US" w:eastAsia="zh-CN"/>
              </w:rPr>
            </w:pPr>
            <w:del w:id="758" w:author="Huawei" w:date="2022-11-16T23:45:00Z">
              <w:r w:rsidRPr="00D33704" w:rsidDel="00C6537D">
                <w:rPr>
                  <w:rFonts w:ascii="Arial" w:eastAsia="Times New Roman" w:hAnsi="Arial"/>
                  <w:sz w:val="18"/>
                  <w:lang w:val="en-US" w:eastAsia="zh-CN"/>
                </w:rPr>
                <w:delText>TBD</w:delText>
              </w:r>
            </w:del>
            <w:ins w:id="759" w:author="Huawei" w:date="2022-11-16T23:45:00Z">
              <w:r w:rsidR="00C6537D">
                <w:rPr>
                  <w:rFonts w:ascii="Arial" w:eastAsia="Times New Roman" w:hAnsi="Arial"/>
                  <w:sz w:val="18"/>
                  <w:lang w:val="en-US" w:eastAsia="zh-CN"/>
                </w:rPr>
                <w:t>[-4.5]</w:t>
              </w:r>
            </w:ins>
          </w:p>
        </w:tc>
      </w:tr>
      <w:tr w:rsidR="00D33704" w:rsidRPr="00D33704" w14:paraId="0B6910E5" w14:textId="77777777" w:rsidTr="00771729">
        <w:trPr>
          <w:trHeight w:val="105"/>
        </w:trPr>
        <w:tc>
          <w:tcPr>
            <w:tcW w:w="0" w:type="auto"/>
            <w:vMerge/>
            <w:vAlign w:val="center"/>
          </w:tcPr>
          <w:p w14:paraId="4B4BD69F"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3775812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31E99F5F"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6A93DB4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4550E001"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4AAE67B2" w14:textId="77777777" w:rsidR="00D33704" w:rsidRPr="00D33704" w:rsidRDefault="00D33704" w:rsidP="00D33704">
            <w:pPr>
              <w:keepNext/>
              <w:keepLines/>
              <w:spacing w:after="0"/>
              <w:jc w:val="center"/>
              <w:rPr>
                <w:rFonts w:ascii="Arial" w:eastAsia="Times New Roman" w:hAnsi="Arial"/>
                <w:sz w:val="18"/>
                <w:lang w:val="en-US" w:eastAsia="zh-CN"/>
              </w:rPr>
            </w:pPr>
            <w:del w:id="760" w:author="Huawei" w:date="2022-11-16T23:45: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G-FR1-A3A-1</w:t>
            </w:r>
            <w:del w:id="761" w:author="Huawei" w:date="2022-11-16T23:45:00Z">
              <w:r w:rsidRPr="00D33704" w:rsidDel="00C6537D">
                <w:rPr>
                  <w:rFonts w:ascii="Arial" w:eastAsia="Times New Roman" w:hAnsi="Arial"/>
                  <w:sz w:val="18"/>
                  <w:lang w:val="en-US" w:eastAsia="zh-CN"/>
                </w:rPr>
                <w:delText>]</w:delText>
              </w:r>
            </w:del>
          </w:p>
        </w:tc>
        <w:tc>
          <w:tcPr>
            <w:tcW w:w="0" w:type="auto"/>
            <w:vAlign w:val="center"/>
          </w:tcPr>
          <w:p w14:paraId="1FCCEFA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1411D6C5" w14:textId="077E400A" w:rsidR="00D33704" w:rsidRPr="00D33704" w:rsidRDefault="00D33704" w:rsidP="00D33704">
            <w:pPr>
              <w:keepNext/>
              <w:keepLines/>
              <w:spacing w:after="0"/>
              <w:jc w:val="center"/>
              <w:rPr>
                <w:rFonts w:ascii="Arial" w:eastAsia="Times New Roman" w:hAnsi="Arial"/>
                <w:sz w:val="18"/>
                <w:lang w:val="en-US" w:eastAsia="zh-CN"/>
              </w:rPr>
            </w:pPr>
            <w:del w:id="762" w:author="Huawei" w:date="2022-11-16T23:45:00Z">
              <w:r w:rsidRPr="00D33704" w:rsidDel="00C6537D">
                <w:rPr>
                  <w:rFonts w:ascii="Arial" w:eastAsia="Times New Roman" w:hAnsi="Arial"/>
                  <w:sz w:val="18"/>
                  <w:lang w:val="en-US" w:eastAsia="zh-CN"/>
                </w:rPr>
                <w:delText>TBD</w:delText>
              </w:r>
            </w:del>
            <w:ins w:id="763" w:author="Huawei" w:date="2022-11-16T23:45:00Z">
              <w:r w:rsidR="00C6537D">
                <w:rPr>
                  <w:rFonts w:ascii="Arial" w:eastAsia="Times New Roman" w:hAnsi="Arial"/>
                  <w:sz w:val="18"/>
                  <w:lang w:val="en-US" w:eastAsia="zh-CN"/>
                </w:rPr>
                <w:t>[-7.9]</w:t>
              </w:r>
            </w:ins>
          </w:p>
        </w:tc>
      </w:tr>
      <w:tr w:rsidR="00D33704" w:rsidRPr="00D33704" w14:paraId="6EBB57C9" w14:textId="77777777" w:rsidTr="00771729">
        <w:trPr>
          <w:trHeight w:val="105"/>
        </w:trPr>
        <w:tc>
          <w:tcPr>
            <w:tcW w:w="0" w:type="auto"/>
            <w:gridSpan w:val="8"/>
            <w:vAlign w:val="center"/>
          </w:tcPr>
          <w:p w14:paraId="58B9E60D"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2423BCC5" w14:textId="77777777" w:rsidR="00D33704" w:rsidRPr="00D33704" w:rsidRDefault="00D33704" w:rsidP="00D33704">
      <w:pPr>
        <w:rPr>
          <w:rFonts w:eastAsia="Malgun Gothic"/>
        </w:rPr>
      </w:pPr>
    </w:p>
    <w:p w14:paraId="0A0DAA0F" w14:textId="15AAAB28" w:rsidR="00D33704" w:rsidRPr="00D33704" w:rsidRDefault="00D33704" w:rsidP="00D33704">
      <w:pPr>
        <w:keepNext/>
        <w:keepLines/>
        <w:spacing w:before="60"/>
        <w:jc w:val="center"/>
        <w:rPr>
          <w:rFonts w:ascii="Arial" w:eastAsia="Malgun Gothic" w:hAnsi="Arial"/>
          <w:b/>
          <w:lang w:eastAsia="zh-CN"/>
        </w:rPr>
      </w:pPr>
      <w:r w:rsidRPr="00D33704">
        <w:rPr>
          <w:rFonts w:ascii="Arial" w:eastAsia="Malgun Gothic" w:hAnsi="Arial"/>
          <w:b/>
        </w:rPr>
        <w:t xml:space="preserve">Table 11.2.4.5-4: Test requirements for PUSCH, PUSCH mapping Type </w:t>
      </w:r>
      <w:del w:id="764" w:author="Huawei" w:date="2022-11-16T23:44:00Z">
        <w:r w:rsidRPr="00D33704" w:rsidDel="00C6537D">
          <w:rPr>
            <w:rFonts w:ascii="Arial" w:eastAsia="Malgun Gothic" w:hAnsi="Arial"/>
            <w:b/>
          </w:rPr>
          <w:delText>A</w:delText>
        </w:r>
      </w:del>
      <w:ins w:id="765" w:author="Huawei" w:date="2022-11-16T23:44:00Z">
        <w:r w:rsidR="00C6537D">
          <w:rPr>
            <w:rFonts w:ascii="Arial" w:eastAsia="Malgun Gothic" w:hAnsi="Arial"/>
            <w:b/>
          </w:rPr>
          <w:t>B</w:t>
        </w:r>
      </w:ins>
      <w:r w:rsidRPr="00D33704">
        <w:rPr>
          <w:rFonts w:ascii="Arial" w:eastAsia="Malgun Gothic" w:hAnsi="Arial"/>
          <w:b/>
        </w:rPr>
        <w:t xml:space="preserve">, </w:t>
      </w:r>
      <w:del w:id="766" w:author="Huawei" w:date="2022-11-16T23:44:00Z">
        <w:r w:rsidRPr="00D33704" w:rsidDel="00C6537D">
          <w:rPr>
            <w:rFonts w:ascii="Arial" w:eastAsia="Malgun Gothic" w:hAnsi="Arial"/>
            <w:b/>
          </w:rPr>
          <w:delText xml:space="preserve">40 </w:delText>
        </w:r>
      </w:del>
      <w:ins w:id="767" w:author="Huawei" w:date="2022-11-16T23:44:00Z">
        <w:r w:rsidR="00C6537D">
          <w:rPr>
            <w:rFonts w:ascii="Arial" w:eastAsia="Malgun Gothic" w:hAnsi="Arial"/>
            <w:b/>
          </w:rPr>
          <w:t>1</w:t>
        </w:r>
        <w:r w:rsidR="00C6537D" w:rsidRPr="00D33704">
          <w:rPr>
            <w:rFonts w:ascii="Arial" w:eastAsia="Malgun Gothic" w:hAnsi="Arial"/>
            <w:b/>
          </w:rPr>
          <w:t xml:space="preserve">0 </w:t>
        </w:r>
      </w:ins>
      <w:r w:rsidRPr="00D33704">
        <w:rPr>
          <w:rFonts w:ascii="Arial" w:eastAsia="Malgun Gothic" w:hAnsi="Arial"/>
          <w:b/>
        </w:rPr>
        <w:t>MHz channel bandwidth</w:t>
      </w:r>
      <w:r w:rsidRPr="00D33704">
        <w:rPr>
          <w:rFonts w:ascii="Arial" w:eastAsia="Malgun Gothic" w:hAnsi="Arial"/>
          <w:b/>
          <w:lang w:eastAsia="zh-CN"/>
        </w:rPr>
        <w:t>, 30 kHz SCS</w:t>
      </w:r>
    </w:p>
    <w:tbl>
      <w:tblPr>
        <w:tblStyle w:val="TableGrid7"/>
        <w:tblW w:w="0" w:type="auto"/>
        <w:tblInd w:w="-113" w:type="dxa"/>
        <w:tblLook w:val="04A0" w:firstRow="1" w:lastRow="0" w:firstColumn="1" w:lastColumn="0" w:noHBand="0" w:noVBand="1"/>
      </w:tblPr>
      <w:tblGrid>
        <w:gridCol w:w="1297"/>
        <w:gridCol w:w="1301"/>
        <w:gridCol w:w="912"/>
        <w:gridCol w:w="2192"/>
        <w:gridCol w:w="894"/>
        <w:gridCol w:w="966"/>
        <w:gridCol w:w="1423"/>
        <w:gridCol w:w="757"/>
      </w:tblGrid>
      <w:tr w:rsidR="00D33704" w:rsidRPr="00D33704" w14:paraId="483F9A28" w14:textId="77777777" w:rsidTr="00771729">
        <w:tc>
          <w:tcPr>
            <w:tcW w:w="0" w:type="auto"/>
            <w:vAlign w:val="center"/>
          </w:tcPr>
          <w:p w14:paraId="4941C8C8"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 xml:space="preserve">Number of </w:t>
            </w:r>
            <w:r w:rsidRPr="00D33704">
              <w:rPr>
                <w:rFonts w:ascii="Arial" w:eastAsia="Times New Roman" w:hAnsi="Arial"/>
                <w:b/>
                <w:sz w:val="18"/>
                <w:lang w:val="en-US" w:eastAsia="zh-CN"/>
              </w:rPr>
              <w:t>T</w:t>
            </w:r>
            <w:r w:rsidRPr="00D33704">
              <w:rPr>
                <w:rFonts w:ascii="Arial" w:eastAsia="Times New Roman" w:hAnsi="Arial"/>
                <w:b/>
                <w:sz w:val="18"/>
                <w:lang w:val="en-US"/>
              </w:rPr>
              <w:t>X antennas</w:t>
            </w:r>
          </w:p>
        </w:tc>
        <w:tc>
          <w:tcPr>
            <w:tcW w:w="0" w:type="auto"/>
            <w:vAlign w:val="center"/>
          </w:tcPr>
          <w:p w14:paraId="7BC0777F"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Number of RX antennas</w:t>
            </w:r>
          </w:p>
        </w:tc>
        <w:tc>
          <w:tcPr>
            <w:tcW w:w="0" w:type="auto"/>
            <w:vAlign w:val="center"/>
          </w:tcPr>
          <w:p w14:paraId="21B530FC"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Cyclic prefix</w:t>
            </w:r>
          </w:p>
        </w:tc>
        <w:tc>
          <w:tcPr>
            <w:tcW w:w="0" w:type="auto"/>
            <w:vAlign w:val="center"/>
          </w:tcPr>
          <w:p w14:paraId="3F24F21D" w14:textId="77777777" w:rsidR="00D33704" w:rsidRPr="00D33704" w:rsidRDefault="00D33704" w:rsidP="00D33704">
            <w:pPr>
              <w:keepNext/>
              <w:keepLines/>
              <w:spacing w:after="0"/>
              <w:jc w:val="center"/>
              <w:rPr>
                <w:rFonts w:ascii="Arial" w:eastAsia="Times New Roman" w:hAnsi="Arial"/>
                <w:b/>
                <w:sz w:val="18"/>
                <w:lang w:val="fr-FR"/>
              </w:rPr>
            </w:pPr>
            <w:r w:rsidRPr="00D33704">
              <w:rPr>
                <w:rFonts w:ascii="Arial" w:eastAsia="Times New Roman" w:hAnsi="Arial"/>
                <w:b/>
                <w:sz w:val="18"/>
                <w:lang w:val="fr-FR"/>
              </w:rPr>
              <w:t>Propagation conditions</w:t>
            </w:r>
            <w:r w:rsidRPr="00D33704">
              <w:rPr>
                <w:rFonts w:ascii="Arial" w:eastAsia="Times New Roman" w:hAnsi="Arial"/>
                <w:b/>
                <w:sz w:val="18"/>
                <w:lang w:val="fr-FR" w:eastAsia="zh-CN"/>
              </w:rPr>
              <w:t xml:space="preserve"> </w:t>
            </w:r>
            <w:r w:rsidRPr="00D33704">
              <w:rPr>
                <w:rFonts w:ascii="Arial" w:eastAsia="Times New Roman" w:hAnsi="Arial"/>
                <w:b/>
                <w:sz w:val="18"/>
                <w:lang w:val="fr-FR"/>
              </w:rPr>
              <w:t xml:space="preserve">and </w:t>
            </w:r>
            <w:r w:rsidRPr="00D33704">
              <w:rPr>
                <w:rFonts w:ascii="Arial" w:eastAsia="Times New Roman" w:hAnsi="Arial"/>
                <w:b/>
                <w:sz w:val="18"/>
                <w:lang w:val="fr-FR" w:eastAsia="zh-CN"/>
              </w:rPr>
              <w:t>c</w:t>
            </w:r>
            <w:r w:rsidRPr="00D33704">
              <w:rPr>
                <w:rFonts w:ascii="Arial" w:eastAsia="Times New Roman" w:hAnsi="Arial"/>
                <w:b/>
                <w:sz w:val="18"/>
                <w:lang w:val="fr-FR"/>
              </w:rPr>
              <w:t xml:space="preserve">orrelation </w:t>
            </w:r>
            <w:r w:rsidRPr="00D33704">
              <w:rPr>
                <w:rFonts w:ascii="Arial" w:eastAsia="Times New Roman" w:hAnsi="Arial"/>
                <w:b/>
                <w:sz w:val="18"/>
                <w:lang w:val="fr-FR" w:eastAsia="zh-CN"/>
              </w:rPr>
              <w:t>m</w:t>
            </w:r>
            <w:r w:rsidRPr="00D33704">
              <w:rPr>
                <w:rFonts w:ascii="Arial" w:eastAsia="Times New Roman" w:hAnsi="Arial"/>
                <w:b/>
                <w:sz w:val="18"/>
                <w:lang w:val="fr-FR"/>
              </w:rPr>
              <w:t>atrix (Annex [G])</w:t>
            </w:r>
          </w:p>
        </w:tc>
        <w:tc>
          <w:tcPr>
            <w:tcW w:w="0" w:type="auto"/>
            <w:vAlign w:val="center"/>
          </w:tcPr>
          <w:p w14:paraId="07690FB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Target BLER</w:t>
            </w:r>
          </w:p>
        </w:tc>
        <w:tc>
          <w:tcPr>
            <w:tcW w:w="0" w:type="auto"/>
            <w:vAlign w:val="center"/>
          </w:tcPr>
          <w:p w14:paraId="648C9667"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FRC</w:t>
            </w:r>
            <w:r w:rsidRPr="00D33704">
              <w:rPr>
                <w:rFonts w:ascii="Arial" w:eastAsia="Times New Roman" w:hAnsi="Arial"/>
                <w:b/>
                <w:sz w:val="18"/>
                <w:lang w:val="en-US"/>
              </w:rPr>
              <w:br/>
              <w:t>(Annex A)</w:t>
            </w:r>
          </w:p>
        </w:tc>
        <w:tc>
          <w:tcPr>
            <w:tcW w:w="0" w:type="auto"/>
            <w:vAlign w:val="center"/>
          </w:tcPr>
          <w:p w14:paraId="0072CCBB"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Additional DM-RS position</w:t>
            </w:r>
          </w:p>
        </w:tc>
        <w:tc>
          <w:tcPr>
            <w:tcW w:w="0" w:type="auto"/>
            <w:vAlign w:val="center"/>
          </w:tcPr>
          <w:p w14:paraId="4F24D735"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SNR</w:t>
            </w:r>
          </w:p>
          <w:p w14:paraId="5360EBB6" w14:textId="77777777" w:rsidR="00D33704" w:rsidRPr="00D33704" w:rsidRDefault="00D33704" w:rsidP="00D33704">
            <w:pPr>
              <w:keepNext/>
              <w:keepLines/>
              <w:spacing w:after="0"/>
              <w:jc w:val="center"/>
              <w:rPr>
                <w:rFonts w:ascii="Arial" w:eastAsia="Times New Roman" w:hAnsi="Arial"/>
                <w:b/>
                <w:sz w:val="18"/>
                <w:lang w:val="en-US"/>
              </w:rPr>
            </w:pPr>
            <w:r w:rsidRPr="00D33704">
              <w:rPr>
                <w:rFonts w:ascii="Arial" w:eastAsia="Times New Roman" w:hAnsi="Arial"/>
                <w:b/>
                <w:sz w:val="18"/>
                <w:lang w:val="en-US"/>
              </w:rPr>
              <w:t>(dB)</w:t>
            </w:r>
          </w:p>
        </w:tc>
      </w:tr>
      <w:tr w:rsidR="00D33704" w:rsidRPr="00D33704" w14:paraId="3A72BAE1" w14:textId="77777777" w:rsidTr="00771729">
        <w:trPr>
          <w:trHeight w:val="105"/>
        </w:trPr>
        <w:tc>
          <w:tcPr>
            <w:tcW w:w="0" w:type="auto"/>
            <w:vMerge w:val="restart"/>
            <w:vAlign w:val="center"/>
          </w:tcPr>
          <w:p w14:paraId="4B09BFBB"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500D428C"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w:t>
            </w:r>
          </w:p>
        </w:tc>
        <w:tc>
          <w:tcPr>
            <w:tcW w:w="0" w:type="auto"/>
            <w:vAlign w:val="center"/>
          </w:tcPr>
          <w:p w14:paraId="27BED7FE"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5F70EAA9"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9E748DD"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08E2F63E" w14:textId="77777777" w:rsidR="00D33704" w:rsidRPr="00D33704" w:rsidRDefault="00D33704" w:rsidP="00D33704">
            <w:pPr>
              <w:keepNext/>
              <w:keepLines/>
              <w:spacing w:after="0"/>
              <w:jc w:val="center"/>
              <w:rPr>
                <w:rFonts w:ascii="Arial" w:eastAsia="Times New Roman" w:hAnsi="Arial"/>
                <w:sz w:val="18"/>
                <w:lang w:val="en-US"/>
              </w:rPr>
            </w:pPr>
            <w:del w:id="768" w:author="Huawei" w:date="2022-11-16T23:46: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G-FR1-A3A-2</w:t>
            </w:r>
            <w:del w:id="769" w:author="Huawei" w:date="2022-11-16T23:46:00Z">
              <w:r w:rsidRPr="00D33704" w:rsidDel="00C6537D">
                <w:rPr>
                  <w:rFonts w:ascii="Arial" w:eastAsia="Times New Roman" w:hAnsi="Arial"/>
                  <w:sz w:val="18"/>
                  <w:lang w:val="en-US" w:eastAsia="zh-CN"/>
                </w:rPr>
                <w:delText>]</w:delText>
              </w:r>
            </w:del>
          </w:p>
        </w:tc>
        <w:tc>
          <w:tcPr>
            <w:tcW w:w="0" w:type="auto"/>
            <w:vAlign w:val="center"/>
          </w:tcPr>
          <w:p w14:paraId="060D659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4AFF2D1E" w14:textId="595C7B9A" w:rsidR="00D33704" w:rsidRPr="00D33704" w:rsidRDefault="00D33704" w:rsidP="00D33704">
            <w:pPr>
              <w:keepNext/>
              <w:keepLines/>
              <w:spacing w:after="0"/>
              <w:jc w:val="center"/>
              <w:rPr>
                <w:rFonts w:ascii="Arial" w:eastAsia="Times New Roman" w:hAnsi="Arial"/>
                <w:sz w:val="18"/>
                <w:lang w:val="en-US" w:eastAsia="zh-CN"/>
              </w:rPr>
            </w:pPr>
            <w:del w:id="770" w:author="Huawei" w:date="2022-11-16T23:45:00Z">
              <w:r w:rsidRPr="00D33704" w:rsidDel="00C6537D">
                <w:rPr>
                  <w:rFonts w:ascii="Arial" w:eastAsia="Times New Roman" w:hAnsi="Arial"/>
                  <w:sz w:val="18"/>
                  <w:lang w:val="en-US" w:eastAsia="zh-CN"/>
                </w:rPr>
                <w:delText>TBD</w:delText>
              </w:r>
            </w:del>
            <w:ins w:id="771" w:author="Huawei" w:date="2022-11-16T23:45:00Z">
              <w:r w:rsidR="00C6537D">
                <w:rPr>
                  <w:rFonts w:ascii="Arial" w:eastAsia="Times New Roman" w:hAnsi="Arial"/>
                  <w:sz w:val="18"/>
                  <w:lang w:val="en-US" w:eastAsia="zh-CN"/>
                </w:rPr>
                <w:t>[-4.5]</w:t>
              </w:r>
            </w:ins>
          </w:p>
        </w:tc>
      </w:tr>
      <w:tr w:rsidR="00D33704" w:rsidRPr="00D33704" w14:paraId="683E2DA8" w14:textId="77777777" w:rsidTr="00771729">
        <w:trPr>
          <w:trHeight w:val="105"/>
        </w:trPr>
        <w:tc>
          <w:tcPr>
            <w:tcW w:w="0" w:type="auto"/>
            <w:vMerge/>
            <w:vAlign w:val="center"/>
          </w:tcPr>
          <w:p w14:paraId="5E78218D" w14:textId="77777777" w:rsidR="00D33704" w:rsidRPr="00D33704" w:rsidRDefault="00D33704" w:rsidP="00D33704">
            <w:pPr>
              <w:keepNext/>
              <w:keepLines/>
              <w:spacing w:after="0"/>
              <w:jc w:val="center"/>
              <w:rPr>
                <w:rFonts w:ascii="Arial" w:eastAsia="Times New Roman" w:hAnsi="Arial"/>
                <w:sz w:val="18"/>
                <w:lang w:val="en-US"/>
              </w:rPr>
            </w:pPr>
          </w:p>
        </w:tc>
        <w:tc>
          <w:tcPr>
            <w:tcW w:w="0" w:type="auto"/>
            <w:vAlign w:val="center"/>
          </w:tcPr>
          <w:p w14:paraId="41AC19EE" w14:textId="77777777" w:rsidR="00D33704" w:rsidRPr="00D33704" w:rsidRDefault="00D33704" w:rsidP="00D33704">
            <w:pPr>
              <w:keepNext/>
              <w:keepLines/>
              <w:spacing w:after="0"/>
              <w:jc w:val="center"/>
              <w:rPr>
                <w:rFonts w:ascii="Arial" w:hAnsi="Arial"/>
                <w:sz w:val="18"/>
                <w:lang w:val="en-US" w:eastAsia="zh-CN"/>
              </w:rPr>
            </w:pPr>
            <w:r w:rsidRPr="00D33704">
              <w:rPr>
                <w:rFonts w:ascii="Arial" w:hAnsi="Arial" w:hint="eastAsia"/>
                <w:sz w:val="18"/>
                <w:lang w:val="en-US" w:eastAsia="zh-CN"/>
              </w:rPr>
              <w:t>2</w:t>
            </w:r>
          </w:p>
        </w:tc>
        <w:tc>
          <w:tcPr>
            <w:tcW w:w="0" w:type="auto"/>
            <w:vAlign w:val="center"/>
          </w:tcPr>
          <w:p w14:paraId="026B9508"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Normal</w:t>
            </w:r>
          </w:p>
        </w:tc>
        <w:tc>
          <w:tcPr>
            <w:tcW w:w="0" w:type="auto"/>
            <w:vAlign w:val="center"/>
          </w:tcPr>
          <w:p w14:paraId="74411803"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NTN-TDLA100-200 Low</w:t>
            </w:r>
          </w:p>
        </w:tc>
        <w:tc>
          <w:tcPr>
            <w:tcW w:w="0" w:type="auto"/>
            <w:vAlign w:val="center"/>
          </w:tcPr>
          <w:p w14:paraId="00432F9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1% (Note 1)</w:t>
            </w:r>
          </w:p>
        </w:tc>
        <w:tc>
          <w:tcPr>
            <w:tcW w:w="0" w:type="auto"/>
            <w:vAlign w:val="center"/>
          </w:tcPr>
          <w:p w14:paraId="2C849DA0" w14:textId="77777777" w:rsidR="00D33704" w:rsidRPr="00D33704" w:rsidRDefault="00D33704" w:rsidP="00D33704">
            <w:pPr>
              <w:keepNext/>
              <w:keepLines/>
              <w:spacing w:after="0"/>
              <w:jc w:val="center"/>
              <w:rPr>
                <w:rFonts w:ascii="Arial" w:eastAsia="Times New Roman" w:hAnsi="Arial"/>
                <w:sz w:val="18"/>
                <w:lang w:val="en-US" w:eastAsia="zh-CN"/>
              </w:rPr>
            </w:pPr>
            <w:del w:id="772" w:author="Huawei" w:date="2022-11-16T23:46:00Z">
              <w:r w:rsidRPr="00D33704" w:rsidDel="00C6537D">
                <w:rPr>
                  <w:rFonts w:ascii="Arial" w:eastAsia="Times New Roman" w:hAnsi="Arial"/>
                  <w:sz w:val="18"/>
                  <w:lang w:val="en-US" w:eastAsia="zh-CN"/>
                </w:rPr>
                <w:delText>[</w:delText>
              </w:r>
            </w:del>
            <w:r w:rsidRPr="00D33704">
              <w:rPr>
                <w:rFonts w:ascii="Arial" w:eastAsia="Times New Roman" w:hAnsi="Arial"/>
                <w:sz w:val="18"/>
                <w:lang w:val="en-US" w:eastAsia="zh-CN"/>
              </w:rPr>
              <w:t>G-FR1-A3A-2</w:t>
            </w:r>
            <w:bookmarkStart w:id="773" w:name="_GoBack"/>
            <w:bookmarkEnd w:id="773"/>
            <w:del w:id="774" w:author="Huawei" w:date="2022-11-16T23:46:00Z">
              <w:r w:rsidRPr="00D33704" w:rsidDel="00C6537D">
                <w:rPr>
                  <w:rFonts w:ascii="Arial" w:eastAsia="Times New Roman" w:hAnsi="Arial"/>
                  <w:sz w:val="18"/>
                  <w:lang w:val="en-US" w:eastAsia="zh-CN"/>
                </w:rPr>
                <w:delText>]</w:delText>
              </w:r>
            </w:del>
          </w:p>
        </w:tc>
        <w:tc>
          <w:tcPr>
            <w:tcW w:w="0" w:type="auto"/>
            <w:vAlign w:val="center"/>
          </w:tcPr>
          <w:p w14:paraId="769FD5B2" w14:textId="77777777" w:rsidR="00D33704" w:rsidRPr="00D33704" w:rsidRDefault="00D33704" w:rsidP="00D33704">
            <w:pPr>
              <w:keepNext/>
              <w:keepLines/>
              <w:spacing w:after="0"/>
              <w:jc w:val="center"/>
              <w:rPr>
                <w:rFonts w:ascii="Arial" w:eastAsia="Times New Roman" w:hAnsi="Arial"/>
                <w:sz w:val="18"/>
                <w:lang w:val="en-US"/>
              </w:rPr>
            </w:pPr>
            <w:r w:rsidRPr="00D33704">
              <w:rPr>
                <w:rFonts w:ascii="Arial" w:eastAsia="Times New Roman" w:hAnsi="Arial"/>
                <w:sz w:val="18"/>
                <w:lang w:val="en-US"/>
              </w:rPr>
              <w:t>pos1</w:t>
            </w:r>
          </w:p>
        </w:tc>
        <w:tc>
          <w:tcPr>
            <w:tcW w:w="0" w:type="auto"/>
            <w:vAlign w:val="center"/>
          </w:tcPr>
          <w:p w14:paraId="6CD5FC55" w14:textId="1A32A079" w:rsidR="00D33704" w:rsidRPr="00D33704" w:rsidRDefault="00D33704" w:rsidP="00D33704">
            <w:pPr>
              <w:keepNext/>
              <w:keepLines/>
              <w:spacing w:after="0"/>
              <w:jc w:val="center"/>
              <w:rPr>
                <w:rFonts w:ascii="Arial" w:eastAsia="Times New Roman" w:hAnsi="Arial"/>
                <w:sz w:val="18"/>
                <w:lang w:val="en-US" w:eastAsia="zh-CN"/>
              </w:rPr>
            </w:pPr>
            <w:del w:id="775" w:author="Huawei" w:date="2022-11-16T23:45:00Z">
              <w:r w:rsidRPr="00D33704" w:rsidDel="00C6537D">
                <w:rPr>
                  <w:rFonts w:ascii="Arial" w:eastAsia="Times New Roman" w:hAnsi="Arial"/>
                  <w:sz w:val="18"/>
                  <w:lang w:val="en-US" w:eastAsia="zh-CN"/>
                </w:rPr>
                <w:delText>TBD</w:delText>
              </w:r>
            </w:del>
            <w:ins w:id="776" w:author="Huawei" w:date="2022-11-16T23:45:00Z">
              <w:r w:rsidR="00C6537D">
                <w:rPr>
                  <w:rFonts w:ascii="Arial" w:eastAsia="Times New Roman" w:hAnsi="Arial"/>
                  <w:sz w:val="18"/>
                  <w:lang w:val="en-US" w:eastAsia="zh-CN"/>
                </w:rPr>
                <w:t>[-7.9]</w:t>
              </w:r>
            </w:ins>
          </w:p>
        </w:tc>
      </w:tr>
      <w:tr w:rsidR="00D33704" w:rsidRPr="00D33704" w14:paraId="71B2EB3F" w14:textId="77777777" w:rsidTr="00771729">
        <w:trPr>
          <w:trHeight w:val="105"/>
        </w:trPr>
        <w:tc>
          <w:tcPr>
            <w:tcW w:w="0" w:type="auto"/>
            <w:gridSpan w:val="8"/>
            <w:vAlign w:val="center"/>
          </w:tcPr>
          <w:p w14:paraId="346A6BB6" w14:textId="77777777" w:rsidR="00D33704" w:rsidRPr="00D33704" w:rsidRDefault="00D33704" w:rsidP="00D33704">
            <w:pPr>
              <w:keepNext/>
              <w:keepLines/>
              <w:spacing w:after="0"/>
              <w:ind w:left="851" w:hanging="851"/>
              <w:rPr>
                <w:rFonts w:ascii="Arial" w:hAnsi="Arial"/>
                <w:sz w:val="18"/>
                <w:lang w:val="en-US" w:eastAsia="zh-CN"/>
              </w:rPr>
            </w:pPr>
            <w:r w:rsidRPr="00D33704">
              <w:rPr>
                <w:rFonts w:ascii="Arial" w:hAnsi="Arial" w:hint="eastAsia"/>
                <w:sz w:val="18"/>
                <w:lang w:val="en-US" w:eastAsia="zh-CN"/>
              </w:rPr>
              <w:t>N</w:t>
            </w:r>
            <w:r w:rsidRPr="00D33704">
              <w:rPr>
                <w:rFonts w:ascii="Arial" w:hAnsi="Arial"/>
                <w:sz w:val="18"/>
                <w:lang w:val="en-US" w:eastAsia="zh-CN"/>
              </w:rPr>
              <w:t>ote 1:</w:t>
            </w:r>
            <w:r w:rsidRPr="00D33704">
              <w:rPr>
                <w:rFonts w:ascii="Arial" w:hAnsi="Arial"/>
                <w:sz w:val="18"/>
                <w:lang w:val="en-US" w:eastAsia="en-GB"/>
              </w:rPr>
              <w:t xml:space="preserve"> </w:t>
            </w:r>
            <w:r w:rsidRPr="00D33704">
              <w:rPr>
                <w:rFonts w:ascii="Arial" w:hAnsi="Arial"/>
                <w:sz w:val="18"/>
                <w:lang w:val="en-US" w:eastAsia="en-GB"/>
              </w:rPr>
              <w:tab/>
            </w:r>
            <w:r w:rsidRPr="00D33704">
              <w:rPr>
                <w:rFonts w:ascii="Arial" w:hAnsi="Arial"/>
                <w:sz w:val="18"/>
                <w:lang w:val="en-US" w:eastAsia="zh-CN"/>
              </w:rPr>
              <w:t>BLER is defined as residual BLER; i.e. ratio of incorrectly received transport blocks / sent transport blocks, independently of the number HARQ transmission(s) for each transport block.</w:t>
            </w:r>
          </w:p>
        </w:tc>
      </w:tr>
    </w:tbl>
    <w:p w14:paraId="77F7D0AF" w14:textId="77777777" w:rsidR="00D33704" w:rsidRPr="00D33704" w:rsidRDefault="00D33704" w:rsidP="00D33704">
      <w:pPr>
        <w:rPr>
          <w:rFonts w:eastAsia="等线"/>
          <w:lang w:eastAsia="zh-CN"/>
        </w:rPr>
      </w:pPr>
    </w:p>
    <w:p w14:paraId="07D07F8B" w14:textId="77777777" w:rsidR="00D33704" w:rsidRPr="00D33704" w:rsidRDefault="00D33704" w:rsidP="00D33704">
      <w:pPr>
        <w:rPr>
          <w:highlight w:val="yellow"/>
        </w:rPr>
      </w:pPr>
    </w:p>
    <w:p w14:paraId="19CC7881" w14:textId="396C38EC"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B5636" w14:textId="77777777" w:rsidR="0068167E" w:rsidRDefault="0068167E">
      <w:r>
        <w:separator/>
      </w:r>
    </w:p>
  </w:endnote>
  <w:endnote w:type="continuationSeparator" w:id="0">
    <w:p w14:paraId="069FE6A9" w14:textId="77777777" w:rsidR="0068167E" w:rsidRDefault="0068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8E4F2" w14:textId="77777777" w:rsidR="0068167E" w:rsidRDefault="0068167E">
      <w:r>
        <w:separator/>
      </w:r>
    </w:p>
  </w:footnote>
  <w:footnote w:type="continuationSeparator" w:id="0">
    <w:p w14:paraId="75FF6065" w14:textId="77777777" w:rsidR="0068167E" w:rsidRDefault="00681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A56980" w:rsidRDefault="00A569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A56980" w:rsidRDefault="00A569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A56980" w:rsidRDefault="00A569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A56980" w:rsidRDefault="00A569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pPr>
        <w:ind w:left="0" w:firstLine="0"/>
      </w:p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7"/>
    <w:lvlOverride w:ilvl="0">
      <w:startOverride w:val="1"/>
    </w:lvlOverride>
  </w:num>
  <w:num w:numId="13">
    <w:abstractNumId w:val="23"/>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05">
    <w15:presenceInfo w15:providerId="None" w15:userId="Huawei_1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6D4C"/>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56D7A"/>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76147"/>
    <w:rsid w:val="00284FEB"/>
    <w:rsid w:val="002860C4"/>
    <w:rsid w:val="00286DD4"/>
    <w:rsid w:val="00286E2B"/>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0C5D"/>
    <w:rsid w:val="00341073"/>
    <w:rsid w:val="00342A3C"/>
    <w:rsid w:val="00357A13"/>
    <w:rsid w:val="003609EF"/>
    <w:rsid w:val="0036231A"/>
    <w:rsid w:val="00362C24"/>
    <w:rsid w:val="0037103B"/>
    <w:rsid w:val="00374DD4"/>
    <w:rsid w:val="00395A3A"/>
    <w:rsid w:val="003A1DDA"/>
    <w:rsid w:val="003A292B"/>
    <w:rsid w:val="003A47BF"/>
    <w:rsid w:val="003B0B2F"/>
    <w:rsid w:val="003B4393"/>
    <w:rsid w:val="003C12EF"/>
    <w:rsid w:val="003C1337"/>
    <w:rsid w:val="003D2354"/>
    <w:rsid w:val="003D40AA"/>
    <w:rsid w:val="003D503F"/>
    <w:rsid w:val="003D6632"/>
    <w:rsid w:val="003E11FB"/>
    <w:rsid w:val="003E1A36"/>
    <w:rsid w:val="003F3179"/>
    <w:rsid w:val="004041BB"/>
    <w:rsid w:val="00410371"/>
    <w:rsid w:val="00416EB4"/>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C76A0"/>
    <w:rsid w:val="004D0831"/>
    <w:rsid w:val="004D65CE"/>
    <w:rsid w:val="00503FDC"/>
    <w:rsid w:val="00513321"/>
    <w:rsid w:val="0051580D"/>
    <w:rsid w:val="00517E86"/>
    <w:rsid w:val="00522C6F"/>
    <w:rsid w:val="005262A5"/>
    <w:rsid w:val="005306DF"/>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28EC"/>
    <w:rsid w:val="006546E0"/>
    <w:rsid w:val="00654B64"/>
    <w:rsid w:val="00655D2B"/>
    <w:rsid w:val="00663800"/>
    <w:rsid w:val="00674CF0"/>
    <w:rsid w:val="0068167E"/>
    <w:rsid w:val="006830C7"/>
    <w:rsid w:val="006858DF"/>
    <w:rsid w:val="00695808"/>
    <w:rsid w:val="006A66F7"/>
    <w:rsid w:val="006B3FC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564FF"/>
    <w:rsid w:val="00760F34"/>
    <w:rsid w:val="00774C95"/>
    <w:rsid w:val="007810FE"/>
    <w:rsid w:val="007862E2"/>
    <w:rsid w:val="0078660B"/>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042DB"/>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25D5"/>
    <w:rsid w:val="008C4EA5"/>
    <w:rsid w:val="008D0AE6"/>
    <w:rsid w:val="008E3083"/>
    <w:rsid w:val="008E7C0B"/>
    <w:rsid w:val="008E7E4A"/>
    <w:rsid w:val="008F686C"/>
    <w:rsid w:val="008F7EDF"/>
    <w:rsid w:val="00900087"/>
    <w:rsid w:val="00910435"/>
    <w:rsid w:val="009148DE"/>
    <w:rsid w:val="00914945"/>
    <w:rsid w:val="00917870"/>
    <w:rsid w:val="00922164"/>
    <w:rsid w:val="009311D4"/>
    <w:rsid w:val="00932C53"/>
    <w:rsid w:val="00935E3A"/>
    <w:rsid w:val="00937E56"/>
    <w:rsid w:val="00941E30"/>
    <w:rsid w:val="00943407"/>
    <w:rsid w:val="0094633C"/>
    <w:rsid w:val="009479D7"/>
    <w:rsid w:val="00947B74"/>
    <w:rsid w:val="009527CF"/>
    <w:rsid w:val="00974531"/>
    <w:rsid w:val="00975527"/>
    <w:rsid w:val="0097730A"/>
    <w:rsid w:val="009777D9"/>
    <w:rsid w:val="00980E9E"/>
    <w:rsid w:val="00991B88"/>
    <w:rsid w:val="009927F2"/>
    <w:rsid w:val="00993F44"/>
    <w:rsid w:val="00995231"/>
    <w:rsid w:val="009967DF"/>
    <w:rsid w:val="00997FD2"/>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5698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D3740"/>
    <w:rsid w:val="00AE20A5"/>
    <w:rsid w:val="00AE79DA"/>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45078"/>
    <w:rsid w:val="00B60DC2"/>
    <w:rsid w:val="00B652B5"/>
    <w:rsid w:val="00B67B97"/>
    <w:rsid w:val="00B718B4"/>
    <w:rsid w:val="00B850DD"/>
    <w:rsid w:val="00B966FC"/>
    <w:rsid w:val="00B968C8"/>
    <w:rsid w:val="00BA140E"/>
    <w:rsid w:val="00BA3EC5"/>
    <w:rsid w:val="00BA51D9"/>
    <w:rsid w:val="00BA67BC"/>
    <w:rsid w:val="00BB3609"/>
    <w:rsid w:val="00BB5B40"/>
    <w:rsid w:val="00BB5DFC"/>
    <w:rsid w:val="00BC722D"/>
    <w:rsid w:val="00BD013B"/>
    <w:rsid w:val="00BD279D"/>
    <w:rsid w:val="00BD3F28"/>
    <w:rsid w:val="00BD6BB8"/>
    <w:rsid w:val="00BD7380"/>
    <w:rsid w:val="00BF046B"/>
    <w:rsid w:val="00C07553"/>
    <w:rsid w:val="00C142F1"/>
    <w:rsid w:val="00C14366"/>
    <w:rsid w:val="00C15271"/>
    <w:rsid w:val="00C2330F"/>
    <w:rsid w:val="00C35DD1"/>
    <w:rsid w:val="00C3699E"/>
    <w:rsid w:val="00C4477C"/>
    <w:rsid w:val="00C45AA4"/>
    <w:rsid w:val="00C50C67"/>
    <w:rsid w:val="00C61823"/>
    <w:rsid w:val="00C6537D"/>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33704"/>
    <w:rsid w:val="00D41503"/>
    <w:rsid w:val="00D43E00"/>
    <w:rsid w:val="00D50255"/>
    <w:rsid w:val="00D6208D"/>
    <w:rsid w:val="00D66520"/>
    <w:rsid w:val="00D74375"/>
    <w:rsid w:val="00D76575"/>
    <w:rsid w:val="00D827E5"/>
    <w:rsid w:val="00D82D44"/>
    <w:rsid w:val="00D83D8E"/>
    <w:rsid w:val="00D84C6D"/>
    <w:rsid w:val="00D867BA"/>
    <w:rsid w:val="00D90D8A"/>
    <w:rsid w:val="00D916FF"/>
    <w:rsid w:val="00D9406E"/>
    <w:rsid w:val="00DA060B"/>
    <w:rsid w:val="00DA078C"/>
    <w:rsid w:val="00DA1B73"/>
    <w:rsid w:val="00DB5734"/>
    <w:rsid w:val="00DB5EFB"/>
    <w:rsid w:val="00DD014F"/>
    <w:rsid w:val="00DD0DC6"/>
    <w:rsid w:val="00DD5C47"/>
    <w:rsid w:val="00DD5D59"/>
    <w:rsid w:val="00DD7BD4"/>
    <w:rsid w:val="00DE0BC1"/>
    <w:rsid w:val="00DE34CF"/>
    <w:rsid w:val="00DE54A3"/>
    <w:rsid w:val="00DE56AD"/>
    <w:rsid w:val="00DE749F"/>
    <w:rsid w:val="00DE7DEC"/>
    <w:rsid w:val="00DF52A8"/>
    <w:rsid w:val="00DF57D6"/>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D4690"/>
    <w:rsid w:val="00EE2825"/>
    <w:rsid w:val="00EE32B0"/>
    <w:rsid w:val="00EE5586"/>
    <w:rsid w:val="00EE7D7C"/>
    <w:rsid w:val="00EF6270"/>
    <w:rsid w:val="00F2534C"/>
    <w:rsid w:val="00F25D98"/>
    <w:rsid w:val="00F300FB"/>
    <w:rsid w:val="00F443AE"/>
    <w:rsid w:val="00F5457B"/>
    <w:rsid w:val="00F5751B"/>
    <w:rsid w:val="00F620C2"/>
    <w:rsid w:val="00F62A2B"/>
    <w:rsid w:val="00F67CB5"/>
    <w:rsid w:val="00F71CC0"/>
    <w:rsid w:val="00F729DF"/>
    <w:rsid w:val="00F86961"/>
    <w:rsid w:val="00F93942"/>
    <w:rsid w:val="00F94C78"/>
    <w:rsid w:val="00F95230"/>
    <w:rsid w:val="00FA1684"/>
    <w:rsid w:val="00FB5AD9"/>
    <w:rsid w:val="00FB6386"/>
    <w:rsid w:val="00FB63CD"/>
    <w:rsid w:val="00FC13C6"/>
    <w:rsid w:val="00FC42A0"/>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uiPriority w:val="99"/>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uiPriority w:val="99"/>
    <w:qFormat/>
    <w:rsid w:val="000B7FED"/>
    <w:rPr>
      <w:b/>
      <w:bCs/>
    </w:rPr>
  </w:style>
  <w:style w:type="character" w:customStyle="1" w:styleId="Char6">
    <w:name w:val="批注主题 Char"/>
    <w:basedOn w:val="Char4"/>
    <w:link w:val="af1"/>
    <w:uiPriority w:val="99"/>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qFormat/>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qFormat/>
    <w:rsid w:val="00B368C5"/>
    <w:rPr>
      <w:rFonts w:ascii="Courier New" w:eastAsia="MS Mincho" w:hAnsi="Courier New"/>
      <w:lang w:val="en-GB" w:eastAsia="en-US"/>
    </w:rPr>
  </w:style>
  <w:style w:type="character" w:styleId="HTML0">
    <w:name w:val="HTML Typewriter"/>
    <w:unhideWhenUsed/>
    <w:qFormat/>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qFormat/>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uiPriority w:val="99"/>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4D0831"/>
  </w:style>
  <w:style w:type="table" w:customStyle="1" w:styleId="82">
    <w:name w:val="网格型8"/>
    <w:basedOn w:val="a3"/>
    <w:next w:val="aff5"/>
    <w:uiPriority w:val="39"/>
    <w:qFormat/>
    <w:rsid w:val="004D08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4D0831"/>
  </w:style>
  <w:style w:type="numbering" w:customStyle="1" w:styleId="NoList28">
    <w:name w:val="No List28"/>
    <w:next w:val="a4"/>
    <w:uiPriority w:val="99"/>
    <w:semiHidden/>
    <w:unhideWhenUsed/>
    <w:rsid w:val="004D0831"/>
  </w:style>
  <w:style w:type="table" w:customStyle="1" w:styleId="TableGrid419">
    <w:name w:val="Table Grid419"/>
    <w:basedOn w:val="a3"/>
    <w:next w:val="aff5"/>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D0831"/>
  </w:style>
  <w:style w:type="numbering" w:customStyle="1" w:styleId="NoList47">
    <w:name w:val="No List47"/>
    <w:next w:val="a4"/>
    <w:uiPriority w:val="99"/>
    <w:semiHidden/>
    <w:unhideWhenUsed/>
    <w:rsid w:val="004D0831"/>
  </w:style>
  <w:style w:type="numbering" w:customStyle="1" w:styleId="NoList57">
    <w:name w:val="No List57"/>
    <w:next w:val="a4"/>
    <w:semiHidden/>
    <w:unhideWhenUsed/>
    <w:rsid w:val="004D0831"/>
  </w:style>
  <w:style w:type="numbering" w:customStyle="1" w:styleId="NoList65">
    <w:name w:val="No List65"/>
    <w:next w:val="a4"/>
    <w:semiHidden/>
    <w:unhideWhenUsed/>
    <w:rsid w:val="004D0831"/>
  </w:style>
  <w:style w:type="numbering" w:customStyle="1" w:styleId="NoList74">
    <w:name w:val="No List74"/>
    <w:next w:val="a4"/>
    <w:semiHidden/>
    <w:unhideWhenUsed/>
    <w:rsid w:val="004D0831"/>
  </w:style>
  <w:style w:type="numbering" w:customStyle="1" w:styleId="NoList83">
    <w:name w:val="No List83"/>
    <w:next w:val="a4"/>
    <w:uiPriority w:val="99"/>
    <w:semiHidden/>
    <w:unhideWhenUsed/>
    <w:rsid w:val="004D0831"/>
  </w:style>
  <w:style w:type="numbering" w:customStyle="1" w:styleId="NoList91">
    <w:name w:val="No List91"/>
    <w:next w:val="a4"/>
    <w:uiPriority w:val="99"/>
    <w:semiHidden/>
    <w:unhideWhenUsed/>
    <w:rsid w:val="004D0831"/>
  </w:style>
  <w:style w:type="table" w:customStyle="1" w:styleId="TableGrid1118">
    <w:name w:val="Table Grid1118"/>
    <w:basedOn w:val="a3"/>
    <w:next w:val="aff5"/>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D0831"/>
  </w:style>
  <w:style w:type="numbering" w:customStyle="1" w:styleId="NoList218">
    <w:name w:val="No List218"/>
    <w:next w:val="a4"/>
    <w:uiPriority w:val="99"/>
    <w:semiHidden/>
    <w:unhideWhenUsed/>
    <w:rsid w:val="004D0831"/>
  </w:style>
  <w:style w:type="numbering" w:customStyle="1" w:styleId="NoList318">
    <w:name w:val="No List318"/>
    <w:next w:val="a4"/>
    <w:uiPriority w:val="99"/>
    <w:semiHidden/>
    <w:unhideWhenUsed/>
    <w:rsid w:val="004D0831"/>
  </w:style>
  <w:style w:type="numbering" w:customStyle="1" w:styleId="NoList415">
    <w:name w:val="No List415"/>
    <w:next w:val="a4"/>
    <w:uiPriority w:val="99"/>
    <w:semiHidden/>
    <w:unhideWhenUsed/>
    <w:rsid w:val="004D0831"/>
  </w:style>
  <w:style w:type="numbering" w:customStyle="1" w:styleId="NoList515">
    <w:name w:val="No List515"/>
    <w:next w:val="a4"/>
    <w:semiHidden/>
    <w:unhideWhenUsed/>
    <w:rsid w:val="004D0831"/>
  </w:style>
  <w:style w:type="numbering" w:customStyle="1" w:styleId="NoList614">
    <w:name w:val="No List614"/>
    <w:next w:val="a4"/>
    <w:semiHidden/>
    <w:unhideWhenUsed/>
    <w:rsid w:val="004D0831"/>
  </w:style>
  <w:style w:type="numbering" w:customStyle="1" w:styleId="NoList712">
    <w:name w:val="No List712"/>
    <w:next w:val="a4"/>
    <w:semiHidden/>
    <w:unhideWhenUsed/>
    <w:rsid w:val="004D0831"/>
  </w:style>
  <w:style w:type="numbering" w:customStyle="1" w:styleId="NoList811">
    <w:name w:val="No List811"/>
    <w:next w:val="a4"/>
    <w:uiPriority w:val="99"/>
    <w:semiHidden/>
    <w:unhideWhenUsed/>
    <w:rsid w:val="004D0831"/>
  </w:style>
  <w:style w:type="numbering" w:customStyle="1" w:styleId="NoList911">
    <w:name w:val="No List911"/>
    <w:next w:val="a4"/>
    <w:uiPriority w:val="99"/>
    <w:semiHidden/>
    <w:unhideWhenUsed/>
    <w:rsid w:val="004D0831"/>
  </w:style>
  <w:style w:type="table" w:customStyle="1" w:styleId="92">
    <w:name w:val="网格型9"/>
    <w:basedOn w:val="a3"/>
    <w:next w:val="aff5"/>
    <w:uiPriority w:val="39"/>
    <w:qFormat/>
    <w:rsid w:val="008C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5"/>
    <w:uiPriority w:val="39"/>
    <w:qFormat/>
    <w:rsid w:val="006B3F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5"/>
    <w:qFormat/>
    <w:rsid w:val="00D33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a1"/>
    <w:next w:val="a1"/>
    <w:uiPriority w:val="37"/>
    <w:semiHidden/>
    <w:unhideWhenUsed/>
    <w:rsid w:val="00D33704"/>
  </w:style>
  <w:style w:type="paragraph" w:customStyle="1" w:styleId="1fe">
    <w:name w:val="正文文本首行缩进1"/>
    <w:basedOn w:val="afa"/>
    <w:next w:val="afff4"/>
    <w:link w:val="afff5"/>
    <w:rsid w:val="00D33704"/>
    <w:pPr>
      <w:overflowPunct/>
      <w:autoSpaceDE/>
      <w:autoSpaceDN/>
      <w:adjustRightInd/>
      <w:ind w:firstLine="360"/>
    </w:pPr>
    <w:rPr>
      <w:lang w:eastAsia="en-US"/>
    </w:rPr>
  </w:style>
  <w:style w:type="character" w:customStyle="1" w:styleId="afff5">
    <w:name w:val="正文文本首行缩进 字符"/>
    <w:basedOn w:val="Charb"/>
    <w:link w:val="1fe"/>
    <w:rsid w:val="00D33704"/>
    <w:rPr>
      <w:lang w:eastAsia="en-US"/>
    </w:rPr>
  </w:style>
  <w:style w:type="paragraph" w:customStyle="1" w:styleId="219">
    <w:name w:val="正文文本首行缩进 21"/>
    <w:basedOn w:val="afb"/>
    <w:next w:val="2e"/>
    <w:link w:val="2f"/>
    <w:rsid w:val="00D33704"/>
    <w:pPr>
      <w:widowControl/>
      <w:overflowPunct/>
      <w:autoSpaceDE/>
      <w:autoSpaceDN/>
      <w:adjustRightInd/>
      <w:snapToGrid/>
      <w:ind w:left="360" w:firstLine="360"/>
      <w:jc w:val="left"/>
    </w:pPr>
    <w:rPr>
      <w:rFonts w:ascii="CG Times (WN)" w:eastAsiaTheme="minorEastAsia" w:hAnsi="CG Times (WN)"/>
      <w:kern w:val="0"/>
      <w:sz w:val="20"/>
      <w:lang w:val="fr-FR" w:eastAsia="en-US"/>
    </w:rPr>
  </w:style>
  <w:style w:type="character" w:customStyle="1" w:styleId="2f">
    <w:name w:val="正文文本首行缩进 2 字符"/>
    <w:basedOn w:val="Charc"/>
    <w:link w:val="219"/>
    <w:rsid w:val="00D33704"/>
    <w:rPr>
      <w:rFonts w:ascii="Times New Roman" w:eastAsia="Times New Roman" w:hAnsi="Times New Roman"/>
      <w:kern w:val="2"/>
      <w:sz w:val="21"/>
      <w:lang w:val="en-GB" w:eastAsia="en-US"/>
    </w:rPr>
  </w:style>
  <w:style w:type="paragraph" w:customStyle="1" w:styleId="1ff">
    <w:name w:val="结束语1"/>
    <w:basedOn w:val="a1"/>
    <w:next w:val="afff6"/>
    <w:link w:val="afff7"/>
    <w:rsid w:val="00D33704"/>
    <w:pPr>
      <w:spacing w:after="0"/>
      <w:ind w:left="4252"/>
    </w:pPr>
    <w:rPr>
      <w:rFonts w:ascii="CG Times (WN)" w:hAnsi="CG Times (WN)"/>
      <w:lang w:val="fr-FR"/>
    </w:rPr>
  </w:style>
  <w:style w:type="character" w:customStyle="1" w:styleId="afff7">
    <w:name w:val="结束语 字符"/>
    <w:basedOn w:val="a2"/>
    <w:link w:val="1ff"/>
    <w:rsid w:val="00D33704"/>
    <w:rPr>
      <w:lang w:eastAsia="en-US"/>
    </w:rPr>
  </w:style>
  <w:style w:type="paragraph" w:customStyle="1" w:styleId="1ff0">
    <w:name w:val="电子邮件签名1"/>
    <w:basedOn w:val="a1"/>
    <w:next w:val="afff8"/>
    <w:link w:val="afff9"/>
    <w:rsid w:val="00D33704"/>
    <w:pPr>
      <w:spacing w:after="0"/>
    </w:pPr>
    <w:rPr>
      <w:rFonts w:ascii="CG Times (WN)" w:hAnsi="CG Times (WN)"/>
      <w:lang w:val="fr-FR"/>
    </w:rPr>
  </w:style>
  <w:style w:type="character" w:customStyle="1" w:styleId="afff9">
    <w:name w:val="电子邮件签名 字符"/>
    <w:basedOn w:val="a2"/>
    <w:link w:val="1ff0"/>
    <w:rsid w:val="00D33704"/>
    <w:rPr>
      <w:lang w:eastAsia="en-US"/>
    </w:rPr>
  </w:style>
  <w:style w:type="paragraph" w:customStyle="1" w:styleId="1ff1">
    <w:name w:val="收信人地址1"/>
    <w:basedOn w:val="a1"/>
    <w:next w:val="afffa"/>
    <w:rsid w:val="00D33704"/>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ff2">
    <w:name w:val="寄信人地址1"/>
    <w:basedOn w:val="a1"/>
    <w:next w:val="afffb"/>
    <w:rsid w:val="00D33704"/>
    <w:pPr>
      <w:spacing w:after="0"/>
    </w:pPr>
    <w:rPr>
      <w:rFonts w:ascii="Calibri Light" w:eastAsia="等线 Light" w:hAnsi="Calibri Light"/>
    </w:rPr>
  </w:style>
  <w:style w:type="paragraph" w:customStyle="1" w:styleId="HTML10">
    <w:name w:val="HTML 地址1"/>
    <w:basedOn w:val="a1"/>
    <w:next w:val="HTML4"/>
    <w:link w:val="HTML5"/>
    <w:rsid w:val="00D33704"/>
    <w:pPr>
      <w:spacing w:after="0"/>
    </w:pPr>
    <w:rPr>
      <w:rFonts w:ascii="CG Times (WN)" w:hAnsi="CG Times (WN)"/>
      <w:i/>
      <w:iCs/>
      <w:lang w:val="fr-FR"/>
    </w:rPr>
  </w:style>
  <w:style w:type="character" w:customStyle="1" w:styleId="HTML5">
    <w:name w:val="HTML 地址 字符"/>
    <w:basedOn w:val="a2"/>
    <w:link w:val="HTML10"/>
    <w:rsid w:val="00D33704"/>
    <w:rPr>
      <w:i/>
      <w:iCs/>
      <w:lang w:eastAsia="en-US"/>
    </w:rPr>
  </w:style>
  <w:style w:type="paragraph" w:customStyle="1" w:styleId="31a">
    <w:name w:val="索引 31"/>
    <w:basedOn w:val="a1"/>
    <w:next w:val="a1"/>
    <w:rsid w:val="00D33704"/>
    <w:pPr>
      <w:spacing w:after="0"/>
      <w:ind w:left="600" w:hanging="200"/>
    </w:pPr>
  </w:style>
  <w:style w:type="paragraph" w:customStyle="1" w:styleId="41b">
    <w:name w:val="索引 41"/>
    <w:basedOn w:val="a1"/>
    <w:next w:val="a1"/>
    <w:rsid w:val="00D33704"/>
    <w:pPr>
      <w:spacing w:after="0"/>
      <w:ind w:left="800" w:hanging="200"/>
    </w:pPr>
  </w:style>
  <w:style w:type="paragraph" w:customStyle="1" w:styleId="512">
    <w:name w:val="索引 51"/>
    <w:basedOn w:val="a1"/>
    <w:next w:val="a1"/>
    <w:rsid w:val="00D33704"/>
    <w:pPr>
      <w:spacing w:after="0"/>
      <w:ind w:left="1000" w:hanging="200"/>
    </w:pPr>
  </w:style>
  <w:style w:type="paragraph" w:customStyle="1" w:styleId="610">
    <w:name w:val="索引 61"/>
    <w:basedOn w:val="a1"/>
    <w:next w:val="a1"/>
    <w:rsid w:val="00D33704"/>
    <w:pPr>
      <w:spacing w:after="0"/>
      <w:ind w:left="1200" w:hanging="200"/>
    </w:pPr>
  </w:style>
  <w:style w:type="paragraph" w:customStyle="1" w:styleId="710">
    <w:name w:val="索引 71"/>
    <w:basedOn w:val="a1"/>
    <w:next w:val="a1"/>
    <w:rsid w:val="00D33704"/>
    <w:pPr>
      <w:spacing w:after="0"/>
      <w:ind w:left="1400" w:hanging="200"/>
    </w:pPr>
  </w:style>
  <w:style w:type="paragraph" w:customStyle="1" w:styleId="810">
    <w:name w:val="索引 81"/>
    <w:basedOn w:val="a1"/>
    <w:next w:val="a1"/>
    <w:rsid w:val="00D33704"/>
    <w:pPr>
      <w:spacing w:after="0"/>
      <w:ind w:left="1600" w:hanging="200"/>
    </w:pPr>
  </w:style>
  <w:style w:type="paragraph" w:customStyle="1" w:styleId="910">
    <w:name w:val="索引 91"/>
    <w:basedOn w:val="a1"/>
    <w:next w:val="a1"/>
    <w:rsid w:val="00D33704"/>
    <w:pPr>
      <w:spacing w:after="0"/>
      <w:ind w:left="1800" w:hanging="200"/>
    </w:pPr>
  </w:style>
  <w:style w:type="paragraph" w:customStyle="1" w:styleId="1ff3">
    <w:name w:val="列表接续1"/>
    <w:basedOn w:val="a1"/>
    <w:next w:val="afffc"/>
    <w:rsid w:val="00D33704"/>
    <w:pPr>
      <w:spacing w:after="120"/>
      <w:ind w:left="283"/>
      <w:contextualSpacing/>
    </w:pPr>
  </w:style>
  <w:style w:type="paragraph" w:customStyle="1" w:styleId="21a">
    <w:name w:val="列表接续 21"/>
    <w:basedOn w:val="a1"/>
    <w:next w:val="2f0"/>
    <w:rsid w:val="00D33704"/>
    <w:pPr>
      <w:spacing w:after="120"/>
      <w:ind w:left="566"/>
      <w:contextualSpacing/>
    </w:pPr>
  </w:style>
  <w:style w:type="paragraph" w:customStyle="1" w:styleId="31b">
    <w:name w:val="列表接续 31"/>
    <w:basedOn w:val="a1"/>
    <w:next w:val="3c"/>
    <w:rsid w:val="00D33704"/>
    <w:pPr>
      <w:spacing w:after="120"/>
      <w:ind w:left="849"/>
      <w:contextualSpacing/>
    </w:pPr>
  </w:style>
  <w:style w:type="paragraph" w:customStyle="1" w:styleId="41c">
    <w:name w:val="列表接续 41"/>
    <w:basedOn w:val="a1"/>
    <w:next w:val="4d"/>
    <w:rsid w:val="00D33704"/>
    <w:pPr>
      <w:spacing w:after="120"/>
      <w:ind w:left="1132"/>
      <w:contextualSpacing/>
    </w:pPr>
  </w:style>
  <w:style w:type="paragraph" w:customStyle="1" w:styleId="513">
    <w:name w:val="列表接续 51"/>
    <w:basedOn w:val="a1"/>
    <w:next w:val="58"/>
    <w:rsid w:val="00D33704"/>
    <w:pPr>
      <w:spacing w:after="120"/>
      <w:ind w:left="1415"/>
      <w:contextualSpacing/>
    </w:pPr>
  </w:style>
  <w:style w:type="paragraph" w:customStyle="1" w:styleId="1ff4">
    <w:name w:val="宏文本1"/>
    <w:next w:val="afffd"/>
    <w:link w:val="afffe"/>
    <w:rsid w:val="00D337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e">
    <w:name w:val="宏文本 字符"/>
    <w:basedOn w:val="a2"/>
    <w:link w:val="1ff4"/>
    <w:rsid w:val="00D33704"/>
    <w:rPr>
      <w:rFonts w:ascii="Consolas" w:hAnsi="Consolas"/>
      <w:lang w:eastAsia="en-US"/>
    </w:rPr>
  </w:style>
  <w:style w:type="paragraph" w:customStyle="1" w:styleId="1ff5">
    <w:name w:val="信息标题1"/>
    <w:basedOn w:val="a1"/>
    <w:next w:val="affff"/>
    <w:link w:val="affff0"/>
    <w:rsid w:val="00D337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affff0">
    <w:name w:val="信息标题 字符"/>
    <w:basedOn w:val="a2"/>
    <w:link w:val="1ff5"/>
    <w:rsid w:val="00D33704"/>
    <w:rPr>
      <w:rFonts w:ascii="Calibri Light" w:eastAsia="等线 Light" w:hAnsi="Calibri Light" w:cs="Times New Roman"/>
      <w:sz w:val="24"/>
      <w:szCs w:val="24"/>
      <w:shd w:val="pct20" w:color="auto" w:fill="auto"/>
      <w:lang w:eastAsia="en-US"/>
    </w:rPr>
  </w:style>
  <w:style w:type="paragraph" w:customStyle="1" w:styleId="1ff6">
    <w:name w:val="引用1"/>
    <w:basedOn w:val="a1"/>
    <w:next w:val="a1"/>
    <w:uiPriority w:val="29"/>
    <w:qFormat/>
    <w:rsid w:val="00D33704"/>
    <w:pPr>
      <w:spacing w:before="200" w:after="160"/>
      <w:ind w:left="864" w:right="864"/>
      <w:jc w:val="center"/>
    </w:pPr>
    <w:rPr>
      <w:i/>
      <w:iCs/>
      <w:color w:val="404040"/>
    </w:rPr>
  </w:style>
  <w:style w:type="character" w:customStyle="1" w:styleId="Charf5">
    <w:name w:val="引用 Char"/>
    <w:basedOn w:val="a2"/>
    <w:link w:val="affff1"/>
    <w:uiPriority w:val="29"/>
    <w:rsid w:val="00D33704"/>
    <w:rPr>
      <w:i/>
      <w:iCs/>
      <w:color w:val="404040"/>
      <w:lang w:eastAsia="en-US"/>
    </w:rPr>
  </w:style>
  <w:style w:type="paragraph" w:customStyle="1" w:styleId="1ff7">
    <w:name w:val="称呼1"/>
    <w:basedOn w:val="a1"/>
    <w:next w:val="a1"/>
    <w:rsid w:val="00D33704"/>
  </w:style>
  <w:style w:type="character" w:customStyle="1" w:styleId="Charf6">
    <w:name w:val="称呼 Char"/>
    <w:basedOn w:val="a2"/>
    <w:link w:val="affff2"/>
    <w:rsid w:val="00D33704"/>
    <w:rPr>
      <w:lang w:eastAsia="en-US"/>
    </w:rPr>
  </w:style>
  <w:style w:type="paragraph" w:customStyle="1" w:styleId="1ff8">
    <w:name w:val="签名1"/>
    <w:basedOn w:val="a1"/>
    <w:next w:val="affff3"/>
    <w:link w:val="affff4"/>
    <w:rsid w:val="00D33704"/>
    <w:pPr>
      <w:spacing w:after="0"/>
      <w:ind w:left="4252"/>
    </w:pPr>
    <w:rPr>
      <w:rFonts w:ascii="CG Times (WN)" w:hAnsi="CG Times (WN)"/>
      <w:lang w:val="fr-FR"/>
    </w:rPr>
  </w:style>
  <w:style w:type="character" w:customStyle="1" w:styleId="affff4">
    <w:name w:val="签名 字符"/>
    <w:basedOn w:val="a2"/>
    <w:link w:val="1ff8"/>
    <w:rsid w:val="00D33704"/>
    <w:rPr>
      <w:lang w:eastAsia="en-US"/>
    </w:rPr>
  </w:style>
  <w:style w:type="paragraph" w:customStyle="1" w:styleId="1ff9">
    <w:name w:val="引文目录1"/>
    <w:basedOn w:val="a1"/>
    <w:next w:val="a1"/>
    <w:rsid w:val="00D33704"/>
    <w:pPr>
      <w:spacing w:after="0"/>
      <w:ind w:left="200" w:hanging="200"/>
    </w:pPr>
  </w:style>
  <w:style w:type="paragraph" w:customStyle="1" w:styleId="1ffa">
    <w:name w:val="引文目录标题1"/>
    <w:basedOn w:val="a1"/>
    <w:next w:val="a1"/>
    <w:rsid w:val="00D33704"/>
    <w:pPr>
      <w:spacing w:before="120"/>
    </w:pPr>
    <w:rPr>
      <w:rFonts w:ascii="Calibri Light" w:eastAsia="等线 Light" w:hAnsi="Calibri Light"/>
      <w:b/>
      <w:bCs/>
      <w:sz w:val="24"/>
      <w:szCs w:val="24"/>
    </w:rPr>
  </w:style>
  <w:style w:type="character" w:customStyle="1" w:styleId="ZAChar">
    <w:name w:val="ZA Char"/>
    <w:basedOn w:val="a2"/>
    <w:link w:val="ZA"/>
    <w:rsid w:val="00D33704"/>
    <w:rPr>
      <w:rFonts w:ascii="Arial" w:hAnsi="Arial"/>
      <w:noProof/>
      <w:sz w:val="40"/>
      <w:lang w:val="en-GB" w:eastAsia="en-US"/>
    </w:rPr>
  </w:style>
  <w:style w:type="table" w:customStyle="1" w:styleId="TableGrid130">
    <w:name w:val="Table Grid130"/>
    <w:basedOn w:val="a3"/>
    <w:next w:val="aff5"/>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5"/>
    <w:qFormat/>
    <w:rsid w:val="00D3370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5"/>
    <w:uiPriority w:val="39"/>
    <w:qFormat/>
    <w:rsid w:val="00D337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5"/>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uiPriority w:val="39"/>
    <w:qFormat/>
    <w:rsid w:val="00D337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qFormat/>
    <w:rsid w:val="00D3370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qFormat/>
    <w:rsid w:val="00D337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D33704"/>
    <w:rPr>
      <w:b/>
      <w:bCs/>
      <w:i/>
      <w:iCs/>
      <w:color w:val="4F81BD"/>
    </w:rPr>
  </w:style>
  <w:style w:type="paragraph" w:customStyle="1" w:styleId="Revision1">
    <w:name w:val="Revision1"/>
    <w:hidden/>
    <w:uiPriority w:val="99"/>
    <w:semiHidden/>
    <w:qFormat/>
    <w:rsid w:val="00D33704"/>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D337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f5">
    <w:name w:val="文稿标题"/>
    <w:basedOn w:val="a1"/>
    <w:rsid w:val="00D3370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82">
    <w:name w:val="网格型18"/>
    <w:basedOn w:val="a3"/>
    <w:next w:val="aff5"/>
    <w:qFormat/>
    <w:rsid w:val="00D337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33704"/>
    <w:pPr>
      <w:numPr>
        <w:ilvl w:val="1"/>
        <w:numId w:val="28"/>
      </w:numPr>
      <w:ind w:left="431" w:hanging="431"/>
    </w:pPr>
    <w:rPr>
      <w:rFonts w:eastAsia="Times New Roman"/>
      <w:lang w:val="en-US"/>
    </w:rPr>
  </w:style>
  <w:style w:type="paragraph" w:customStyle="1" w:styleId="RAN4H1">
    <w:name w:val="RAN4 H1"/>
    <w:basedOn w:val="a1"/>
    <w:next w:val="a1"/>
    <w:qFormat/>
    <w:rsid w:val="00D33704"/>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1"/>
    <w:link w:val="RAN4H3Char"/>
    <w:qFormat/>
    <w:rsid w:val="00D33704"/>
    <w:pPr>
      <w:numPr>
        <w:ilvl w:val="2"/>
        <w:numId w:val="28"/>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D33704"/>
    <w:rPr>
      <w:rFonts w:ascii="Arial" w:hAnsi="Arial" w:cs="Arial"/>
      <w:sz w:val="24"/>
      <w:szCs w:val="22"/>
      <w:lang w:val="en-US" w:eastAsia="en-US"/>
    </w:rPr>
  </w:style>
  <w:style w:type="numbering" w:customStyle="1" w:styleId="LFO191">
    <w:name w:val="LFO191"/>
    <w:rsid w:val="00D33704"/>
  </w:style>
  <w:style w:type="paragraph" w:styleId="afff4">
    <w:name w:val="Body Text First Indent"/>
    <w:basedOn w:val="afa"/>
    <w:link w:val="Charf7"/>
    <w:rsid w:val="00D33704"/>
    <w:pPr>
      <w:overflowPunct/>
      <w:autoSpaceDE/>
      <w:autoSpaceDN/>
      <w:adjustRightInd/>
      <w:spacing w:after="120"/>
      <w:ind w:firstLineChars="100" w:firstLine="420"/>
    </w:pPr>
    <w:rPr>
      <w:rFonts w:ascii="Times New Roman" w:hAnsi="Times New Roman"/>
      <w:lang w:val="en-GB" w:eastAsia="en-US"/>
    </w:rPr>
  </w:style>
  <w:style w:type="character" w:customStyle="1" w:styleId="Charf7">
    <w:name w:val="正文首行缩进 Char"/>
    <w:basedOn w:val="Charb"/>
    <w:link w:val="afff4"/>
    <w:rsid w:val="00D33704"/>
    <w:rPr>
      <w:rFonts w:ascii="Times New Roman" w:hAnsi="Times New Roman"/>
      <w:lang w:val="en-GB" w:eastAsia="en-US"/>
    </w:rPr>
  </w:style>
  <w:style w:type="paragraph" w:styleId="2e">
    <w:name w:val="Body Text First Indent 2"/>
    <w:basedOn w:val="afb"/>
    <w:link w:val="2Char4"/>
    <w:semiHidden/>
    <w:unhideWhenUsed/>
    <w:rsid w:val="00D33704"/>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Char4">
    <w:name w:val="正文首行缩进 2 Char"/>
    <w:basedOn w:val="Charc"/>
    <w:link w:val="2e"/>
    <w:semiHidden/>
    <w:rsid w:val="00D33704"/>
    <w:rPr>
      <w:rFonts w:ascii="Times New Roman" w:eastAsia="Times New Roman" w:hAnsi="Times New Roman"/>
      <w:kern w:val="2"/>
      <w:sz w:val="21"/>
      <w:lang w:val="en-GB" w:eastAsia="en-US"/>
    </w:rPr>
  </w:style>
  <w:style w:type="paragraph" w:styleId="afff6">
    <w:name w:val="Closing"/>
    <w:basedOn w:val="a1"/>
    <w:link w:val="Charf8"/>
    <w:semiHidden/>
    <w:unhideWhenUsed/>
    <w:rsid w:val="00D33704"/>
    <w:pPr>
      <w:ind w:leftChars="2100" w:left="100"/>
    </w:pPr>
  </w:style>
  <w:style w:type="character" w:customStyle="1" w:styleId="Charf8">
    <w:name w:val="结束语 Char"/>
    <w:basedOn w:val="a2"/>
    <w:link w:val="afff6"/>
    <w:semiHidden/>
    <w:rsid w:val="00D33704"/>
    <w:rPr>
      <w:rFonts w:ascii="Times New Roman" w:hAnsi="Times New Roman"/>
      <w:lang w:val="en-GB" w:eastAsia="en-US"/>
    </w:rPr>
  </w:style>
  <w:style w:type="paragraph" w:styleId="afff8">
    <w:name w:val="E-mail Signature"/>
    <w:basedOn w:val="a1"/>
    <w:link w:val="Charf9"/>
    <w:semiHidden/>
    <w:unhideWhenUsed/>
    <w:rsid w:val="00D33704"/>
  </w:style>
  <w:style w:type="character" w:customStyle="1" w:styleId="Charf9">
    <w:name w:val="电子邮件签名 Char"/>
    <w:basedOn w:val="a2"/>
    <w:link w:val="afff8"/>
    <w:semiHidden/>
    <w:rsid w:val="00D33704"/>
    <w:rPr>
      <w:rFonts w:ascii="Times New Roman" w:hAnsi="Times New Roman"/>
      <w:lang w:val="en-GB" w:eastAsia="en-US"/>
    </w:rPr>
  </w:style>
  <w:style w:type="paragraph" w:styleId="afffa">
    <w:name w:val="envelope address"/>
    <w:basedOn w:val="a1"/>
    <w:semiHidden/>
    <w:unhideWhenUsed/>
    <w:rsid w:val="00D33704"/>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b">
    <w:name w:val="envelope return"/>
    <w:basedOn w:val="a1"/>
    <w:semiHidden/>
    <w:unhideWhenUsed/>
    <w:rsid w:val="00D33704"/>
    <w:pPr>
      <w:snapToGrid w:val="0"/>
    </w:pPr>
    <w:rPr>
      <w:rFonts w:asciiTheme="majorHAnsi" w:eastAsiaTheme="majorEastAsia" w:hAnsiTheme="majorHAnsi" w:cstheme="majorBidi"/>
    </w:rPr>
  </w:style>
  <w:style w:type="paragraph" w:styleId="HTML4">
    <w:name w:val="HTML Address"/>
    <w:basedOn w:val="a1"/>
    <w:link w:val="HTMLChar0"/>
    <w:semiHidden/>
    <w:unhideWhenUsed/>
    <w:rsid w:val="00D33704"/>
    <w:rPr>
      <w:i/>
      <w:iCs/>
    </w:rPr>
  </w:style>
  <w:style w:type="character" w:customStyle="1" w:styleId="HTMLChar0">
    <w:name w:val="HTML 地址 Char"/>
    <w:basedOn w:val="a2"/>
    <w:link w:val="HTML4"/>
    <w:semiHidden/>
    <w:rsid w:val="00D33704"/>
    <w:rPr>
      <w:rFonts w:ascii="Times New Roman" w:hAnsi="Times New Roman"/>
      <w:i/>
      <w:iCs/>
      <w:lang w:val="en-GB" w:eastAsia="en-US"/>
    </w:rPr>
  </w:style>
  <w:style w:type="paragraph" w:styleId="afffc">
    <w:name w:val="List Continue"/>
    <w:basedOn w:val="a1"/>
    <w:semiHidden/>
    <w:unhideWhenUsed/>
    <w:rsid w:val="00D33704"/>
    <w:pPr>
      <w:spacing w:after="120"/>
      <w:ind w:leftChars="200" w:left="420"/>
      <w:contextualSpacing/>
    </w:pPr>
  </w:style>
  <w:style w:type="paragraph" w:styleId="2f0">
    <w:name w:val="List Continue 2"/>
    <w:basedOn w:val="a1"/>
    <w:semiHidden/>
    <w:unhideWhenUsed/>
    <w:rsid w:val="00D33704"/>
    <w:pPr>
      <w:spacing w:after="120"/>
      <w:ind w:leftChars="400" w:left="840"/>
      <w:contextualSpacing/>
    </w:pPr>
  </w:style>
  <w:style w:type="paragraph" w:styleId="3c">
    <w:name w:val="List Continue 3"/>
    <w:basedOn w:val="a1"/>
    <w:semiHidden/>
    <w:unhideWhenUsed/>
    <w:rsid w:val="00D33704"/>
    <w:pPr>
      <w:spacing w:after="120"/>
      <w:ind w:leftChars="600" w:left="1260"/>
      <w:contextualSpacing/>
    </w:pPr>
  </w:style>
  <w:style w:type="paragraph" w:styleId="4d">
    <w:name w:val="List Continue 4"/>
    <w:basedOn w:val="a1"/>
    <w:semiHidden/>
    <w:unhideWhenUsed/>
    <w:rsid w:val="00D33704"/>
    <w:pPr>
      <w:spacing w:after="120"/>
      <w:ind w:leftChars="800" w:left="1680"/>
      <w:contextualSpacing/>
    </w:pPr>
  </w:style>
  <w:style w:type="paragraph" w:styleId="58">
    <w:name w:val="List Continue 5"/>
    <w:basedOn w:val="a1"/>
    <w:semiHidden/>
    <w:unhideWhenUsed/>
    <w:rsid w:val="00D33704"/>
    <w:pPr>
      <w:spacing w:after="120"/>
      <w:ind w:leftChars="1000" w:left="2100"/>
      <w:contextualSpacing/>
    </w:pPr>
  </w:style>
  <w:style w:type="paragraph" w:styleId="afffd">
    <w:name w:val="macro"/>
    <w:link w:val="Charfa"/>
    <w:semiHidden/>
    <w:unhideWhenUsed/>
    <w:rsid w:val="00D33704"/>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basedOn w:val="a2"/>
    <w:link w:val="afffd"/>
    <w:semiHidden/>
    <w:rsid w:val="00D33704"/>
    <w:rPr>
      <w:rFonts w:ascii="Courier New" w:eastAsia="宋体" w:hAnsi="Courier New" w:cs="Courier New"/>
      <w:sz w:val="24"/>
      <w:szCs w:val="24"/>
      <w:lang w:val="en-GB" w:eastAsia="en-US"/>
    </w:rPr>
  </w:style>
  <w:style w:type="paragraph" w:styleId="affff">
    <w:name w:val="Message Header"/>
    <w:basedOn w:val="a1"/>
    <w:link w:val="Charfb"/>
    <w:semiHidden/>
    <w:unhideWhenUsed/>
    <w:rsid w:val="00D3370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b">
    <w:name w:val="信息标题 Char"/>
    <w:basedOn w:val="a2"/>
    <w:link w:val="affff"/>
    <w:semiHidden/>
    <w:rsid w:val="00D33704"/>
    <w:rPr>
      <w:rFonts w:asciiTheme="majorHAnsi" w:eastAsiaTheme="majorEastAsia" w:hAnsiTheme="majorHAnsi" w:cstheme="majorBidi"/>
      <w:sz w:val="24"/>
      <w:szCs w:val="24"/>
      <w:shd w:val="pct20" w:color="auto" w:fill="auto"/>
      <w:lang w:val="en-GB" w:eastAsia="en-US"/>
    </w:rPr>
  </w:style>
  <w:style w:type="paragraph" w:styleId="affff1">
    <w:name w:val="Quote"/>
    <w:basedOn w:val="a1"/>
    <w:next w:val="a1"/>
    <w:link w:val="Charf5"/>
    <w:uiPriority w:val="29"/>
    <w:qFormat/>
    <w:rsid w:val="00D33704"/>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D33704"/>
    <w:rPr>
      <w:rFonts w:ascii="Times New Roman" w:hAnsi="Times New Roman"/>
      <w:i/>
      <w:iCs/>
      <w:color w:val="404040" w:themeColor="text1" w:themeTint="BF"/>
      <w:lang w:val="en-GB" w:eastAsia="en-US"/>
    </w:rPr>
  </w:style>
  <w:style w:type="paragraph" w:styleId="affff2">
    <w:name w:val="Salutation"/>
    <w:basedOn w:val="a1"/>
    <w:next w:val="a1"/>
    <w:link w:val="Charf6"/>
    <w:rsid w:val="00D33704"/>
    <w:rPr>
      <w:rFonts w:ascii="CG Times (WN)" w:hAnsi="CG Times (WN)"/>
      <w:lang w:val="fr-FR"/>
    </w:rPr>
  </w:style>
  <w:style w:type="character" w:customStyle="1" w:styleId="1ffc">
    <w:name w:val="称呼 字符1"/>
    <w:basedOn w:val="a2"/>
    <w:rsid w:val="00D33704"/>
    <w:rPr>
      <w:rFonts w:ascii="Times New Roman" w:hAnsi="Times New Roman"/>
      <w:lang w:val="en-GB" w:eastAsia="en-US"/>
    </w:rPr>
  </w:style>
  <w:style w:type="paragraph" w:styleId="affff3">
    <w:name w:val="Signature"/>
    <w:basedOn w:val="a1"/>
    <w:link w:val="Charfc"/>
    <w:semiHidden/>
    <w:unhideWhenUsed/>
    <w:rsid w:val="00D33704"/>
    <w:pPr>
      <w:ind w:leftChars="2100" w:left="100"/>
    </w:pPr>
  </w:style>
  <w:style w:type="character" w:customStyle="1" w:styleId="Charfc">
    <w:name w:val="签名 Char"/>
    <w:basedOn w:val="a2"/>
    <w:link w:val="affff3"/>
    <w:semiHidden/>
    <w:rsid w:val="00D33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3338952">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0455740">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E7F5945-FBD6-4211-8004-FD82C4ACE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997</TotalTime>
  <Pages>12</Pages>
  <Words>3965</Words>
  <Characters>22601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cp:lastPrinted>1900-01-01T00:00:00Z</cp:lastPrinted>
  <dcterms:created xsi:type="dcterms:W3CDTF">2022-01-28T02:04:00Z</dcterms:created>
  <dcterms:modified xsi:type="dcterms:W3CDTF">2022-11-16T22:46:00Z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(3)m/glGfoVLDfzqiN6i/5TDSPnN3xmZBvfTpgWRvv/IBOALLif66Bc/VG8/920uKN6dJ/I1PIr
M/r+5ckTzhTUl2oudIE8GSEia4AoPXInZKb3hGar7vHvqPBHmK6n4jRtN1V1sASGq2fyGEil
gBDiii78jIcY/xucspK+uVcCp+eQ6Z25YKxYro2arYiZMWCrYcvG2c+pd9MewkCEKYPajTSa
DthjNB+dIKZM94eWR7</vt:lpwstr>
  </property>
  <property fmtid="{D5CDD505-2E9C-101B-9397-08002B2CF9AE}" pid="22" name="_2015_ms_pID_7253431">
    <vt:lpwstr>HdoG/M8UETbzTY3VKRzpe+lJhrjM2y0QOrq9/bYB4EjUoT9IwZbJD+
crRQoE/FJQNdQ1BdTnq1JtPYfN2tapily6U6lkfg8NxHQeGINjn9a0NU3egE5DqLNgIGAICC
INCEKqwNET9V/VmrCf/nbhCDy9ADIeDc1v2kbBxv0dm4efvx5upmFOoOIPUtPIsPb4DIvtnp
swdOC10eE/alRu/9k2NfuhEDkVmb4mAFgcZt</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1668582069</vt:lpwstr>
  </property>
</Properties>
</file>